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32B1456"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211423" w:rsidRPr="00211423">
        <w:rPr>
          <w:rFonts w:ascii="Arial" w:hAnsi="Arial"/>
          <w:b/>
          <w:noProof/>
          <w:sz w:val="24"/>
          <w:szCs w:val="24"/>
        </w:rPr>
        <w:t>R3-256729</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7675E3">
            <w:pPr>
              <w:spacing w:after="0"/>
              <w:jc w:val="right"/>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6E8294C" w:rsidR="00AF4F29" w:rsidRPr="005159C2" w:rsidRDefault="00211423" w:rsidP="007675E3">
            <w:pPr>
              <w:spacing w:after="0"/>
              <w:jc w:val="center"/>
              <w:rPr>
                <w:rFonts w:ascii="Arial" w:hAnsi="Arial"/>
                <w:noProof/>
              </w:rPr>
            </w:pPr>
            <w:r>
              <w:rPr>
                <w:rFonts w:ascii="Arial" w:hAnsi="Arial"/>
                <w:b/>
                <w:noProof/>
                <w:sz w:val="28"/>
              </w:rPr>
              <w:t>1328</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1A8272FA" w:rsidR="00AF4F29" w:rsidRPr="005159C2" w:rsidRDefault="00E140B3" w:rsidP="007675E3">
            <w:pPr>
              <w:spacing w:after="0"/>
              <w:ind w:left="100"/>
              <w:rPr>
                <w:rFonts w:ascii="Arial" w:hAnsi="Arial"/>
                <w:noProof/>
              </w:rPr>
            </w:pPr>
            <w:r>
              <w:rPr>
                <w:rFonts w:ascii="Arial" w:hAnsi="Arial"/>
                <w:noProof/>
              </w:rPr>
              <w:t xml:space="preserve">Correction on </w:t>
            </w:r>
            <w:r w:rsidR="007469DD">
              <w:rPr>
                <w:rFonts w:ascii="Arial" w:hAnsi="Arial"/>
                <w:noProof/>
              </w:rPr>
              <w:t>NR femto procedures</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5888D61A" w:rsidR="00AF4F29" w:rsidRPr="005159C2" w:rsidRDefault="00AF4F29" w:rsidP="007675E3">
            <w:pPr>
              <w:spacing w:after="0"/>
              <w:ind w:left="100"/>
              <w:rPr>
                <w:rFonts w:ascii="Arial" w:hAnsi="Arial"/>
                <w:noProof/>
              </w:rPr>
            </w:pPr>
            <w:r w:rsidRPr="005F3E2D">
              <w:rPr>
                <w:rFonts w:ascii="Arial" w:hAnsi="Arial"/>
              </w:rPr>
              <w:t>Huawei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7E86853" w14:textId="46510BB0" w:rsidR="006C193F" w:rsidRDefault="00BB0A2A" w:rsidP="007469DD">
            <w:pPr>
              <w:spacing w:afterLines="50" w:after="120"/>
              <w:ind w:left="100"/>
              <w:jc w:val="both"/>
              <w:rPr>
                <w:rFonts w:ascii="Arial" w:hAnsi="Arial"/>
                <w:noProof/>
                <w:lang w:eastAsia="zh-CN"/>
              </w:rPr>
            </w:pPr>
            <w:r>
              <w:rPr>
                <w:rFonts w:ascii="Arial" w:hAnsi="Arial" w:hint="eastAsia"/>
                <w:noProof/>
                <w:lang w:eastAsia="zh-CN"/>
              </w:rPr>
              <w:t>In</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Pr>
                <w:rFonts w:ascii="Arial" w:hAnsi="Arial" w:hint="eastAsia"/>
                <w:noProof/>
                <w:lang w:eastAsia="zh-CN"/>
              </w:rPr>
              <w:t>most</w:t>
            </w:r>
            <w:r>
              <w:rPr>
                <w:rFonts w:ascii="Arial" w:hAnsi="Arial"/>
                <w:noProof/>
                <w:lang w:eastAsia="zh-CN"/>
              </w:rPr>
              <w:t xml:space="preserve"> </w:t>
            </w:r>
            <w:r>
              <w:rPr>
                <w:rFonts w:ascii="Arial" w:hAnsi="Arial" w:hint="eastAsia"/>
                <w:noProof/>
                <w:lang w:eastAsia="zh-CN"/>
              </w:rPr>
              <w:t>procedure</w:t>
            </w:r>
            <w:r w:rsidR="00211423">
              <w:rPr>
                <w:rFonts w:ascii="Arial" w:hAnsi="Arial"/>
                <w:noProof/>
                <w:lang w:eastAsia="zh-CN"/>
              </w:rPr>
              <w:t xml:space="preserve"> text introduced for</w:t>
            </w:r>
            <w:r w:rsidR="006C193F">
              <w:rPr>
                <w:rFonts w:ascii="Arial" w:hAnsi="Arial"/>
                <w:noProof/>
                <w:lang w:eastAsia="zh-CN"/>
              </w:rPr>
              <w:t xml:space="preserve"> the</w:t>
            </w:r>
            <w:r>
              <w:rPr>
                <w:rFonts w:ascii="Arial" w:hAnsi="Arial"/>
                <w:noProof/>
                <w:lang w:eastAsia="zh-CN"/>
              </w:rPr>
              <w:t xml:space="preserve"> </w:t>
            </w:r>
            <w:r>
              <w:rPr>
                <w:rFonts w:ascii="Arial" w:hAnsi="Arial" w:hint="eastAsia"/>
                <w:noProof/>
                <w:lang w:eastAsia="zh-CN"/>
              </w:rPr>
              <w:t>NR</w:t>
            </w:r>
            <w:r>
              <w:rPr>
                <w:rFonts w:ascii="Arial" w:hAnsi="Arial"/>
                <w:noProof/>
                <w:lang w:eastAsia="zh-CN"/>
              </w:rPr>
              <w:t xml:space="preserve"> </w:t>
            </w:r>
            <w:r w:rsidR="006C193F">
              <w:rPr>
                <w:rFonts w:ascii="Arial" w:hAnsi="Arial"/>
                <w:noProof/>
                <w:lang w:eastAsia="zh-CN"/>
              </w:rPr>
              <w:t>F</w:t>
            </w:r>
            <w:r>
              <w:rPr>
                <w:rFonts w:ascii="Arial" w:hAnsi="Arial" w:hint="eastAsia"/>
                <w:noProof/>
                <w:lang w:eastAsia="zh-CN"/>
              </w:rPr>
              <w:t>emto</w:t>
            </w:r>
            <w:r w:rsidR="00074B03">
              <w:rPr>
                <w:rFonts w:ascii="Arial" w:hAnsi="Arial" w:hint="eastAsia"/>
                <w:noProof/>
                <w:lang w:eastAsia="zh-CN"/>
              </w:rPr>
              <w:t>,</w:t>
            </w:r>
            <w:r w:rsidR="006C193F">
              <w:rPr>
                <w:rFonts w:ascii="Arial" w:hAnsi="Arial"/>
                <w:noProof/>
                <w:lang w:eastAsia="zh-CN"/>
              </w:rPr>
              <w:t xml:space="preserve"> the “gNB” is used to describe the behaviour of the RAN node, but almost all the figures use “NG-RAN node”.</w:t>
            </w:r>
          </w:p>
          <w:p w14:paraId="18978C8C" w14:textId="47D05410" w:rsidR="007469DD" w:rsidRDefault="006C193F" w:rsidP="007469DD">
            <w:pPr>
              <w:spacing w:afterLines="50" w:after="120"/>
              <w:ind w:left="100"/>
              <w:jc w:val="both"/>
              <w:rPr>
                <w:rFonts w:ascii="Arial" w:hAnsi="Arial"/>
                <w:noProof/>
              </w:rPr>
            </w:pPr>
            <w:r>
              <w:rPr>
                <w:rFonts w:ascii="Arial" w:hAnsi="Arial"/>
                <w:noProof/>
                <w:lang w:eastAsia="zh-CN"/>
              </w:rPr>
              <w:t xml:space="preserve">The criticality of </w:t>
            </w:r>
            <w:r w:rsidRPr="006C193F">
              <w:rPr>
                <w:rFonts w:ascii="Arial" w:hAnsi="Arial"/>
                <w:i/>
                <w:noProof/>
              </w:rPr>
              <w:t>GW Context Release Indicaiton</w:t>
            </w:r>
            <w:r>
              <w:rPr>
                <w:rFonts w:ascii="Arial" w:hAnsi="Arial"/>
                <w:noProof/>
              </w:rPr>
              <w:t xml:space="preserve"> IE is </w:t>
            </w:r>
            <w:r w:rsidR="00881849">
              <w:rPr>
                <w:rFonts w:ascii="Arial" w:hAnsi="Arial"/>
                <w:noProof/>
              </w:rPr>
              <w:t>“reject” in the tabular, but the ASN.1 use “ignore”.</w:t>
            </w:r>
          </w:p>
          <w:p w14:paraId="1E35CE85" w14:textId="09D3FF81" w:rsidR="00881849" w:rsidRPr="00E445F4" w:rsidRDefault="00881849" w:rsidP="007469DD">
            <w:pPr>
              <w:spacing w:afterLines="50" w:after="120"/>
              <w:ind w:left="100"/>
              <w:jc w:val="both"/>
              <w:rPr>
                <w:rFonts w:ascii="Arial" w:hAnsi="Arial"/>
                <w:noProof/>
                <w:lang w:eastAsia="zh-CN"/>
              </w:rPr>
            </w:pPr>
            <w:r>
              <w:rPr>
                <w:rFonts w:ascii="Arial" w:hAnsi="Arial"/>
                <w:noProof/>
                <w:lang w:eastAsia="zh-CN"/>
              </w:rPr>
              <w:t>In clause 8.7.7.2</w:t>
            </w:r>
            <w:r w:rsidR="001A1442">
              <w:rPr>
                <w:rFonts w:ascii="Arial" w:hAnsi="Arial"/>
                <w:noProof/>
                <w:lang w:eastAsia="zh-CN"/>
              </w:rPr>
              <w:t xml:space="preserve"> and 8.7.8.2</w:t>
            </w:r>
            <w:r>
              <w:rPr>
                <w:rFonts w:ascii="Arial" w:hAnsi="Arial"/>
                <w:noProof/>
                <w:lang w:eastAsia="zh-CN"/>
              </w:rPr>
              <w:t xml:space="preserve">, the </w:t>
            </w:r>
            <w:r w:rsidR="00F578E4">
              <w:rPr>
                <w:rFonts w:ascii="Arial" w:hAnsi="Arial"/>
                <w:noProof/>
                <w:lang w:eastAsia="zh-CN"/>
              </w:rPr>
              <w:t>refered clause number of TS</w:t>
            </w:r>
            <w:r w:rsidR="001A1442">
              <w:rPr>
                <w:rFonts w:ascii="Arial" w:hAnsi="Arial"/>
                <w:noProof/>
                <w:lang w:eastAsia="zh-CN"/>
              </w:rPr>
              <w:t xml:space="preserve"> </w:t>
            </w:r>
            <w:r w:rsidR="00F578E4">
              <w:rPr>
                <w:rFonts w:ascii="Arial" w:hAnsi="Arial"/>
                <w:noProof/>
                <w:lang w:eastAsia="zh-CN"/>
              </w:rPr>
              <w:t xml:space="preserve">38.300 still use 4.x.2, should be updated. </w:t>
            </w:r>
            <w:r>
              <w:rPr>
                <w:rFonts w:ascii="Arial" w:hAnsi="Arial"/>
                <w:noProof/>
                <w:lang w:eastAsia="zh-CN"/>
              </w:rPr>
              <w:t xml:space="preserve"> </w:t>
            </w:r>
          </w:p>
          <w:p w14:paraId="192945BE" w14:textId="1981AB4D" w:rsidR="00AF4F29" w:rsidRPr="00E445F4" w:rsidRDefault="00AF4F29" w:rsidP="007675E3">
            <w:pPr>
              <w:spacing w:afterLines="50" w:after="120"/>
              <w:ind w:left="100"/>
              <w:jc w:val="both"/>
              <w:rPr>
                <w:rFonts w:ascii="Arial" w:hAnsi="Arial"/>
                <w:noProof/>
              </w:rPr>
            </w:pP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378292D0" w:rsidR="00C42780" w:rsidRDefault="007469DD" w:rsidP="00AF4F29">
            <w:pPr>
              <w:pStyle w:val="aff"/>
              <w:numPr>
                <w:ilvl w:val="0"/>
                <w:numId w:val="2"/>
              </w:numPr>
              <w:spacing w:after="0"/>
              <w:contextualSpacing w:val="0"/>
              <w:jc w:val="both"/>
              <w:rPr>
                <w:rFonts w:ascii="Arial" w:hAnsi="Arial"/>
                <w:noProof/>
              </w:rPr>
            </w:pPr>
            <w:r>
              <w:rPr>
                <w:rFonts w:ascii="Arial" w:hAnsi="Arial"/>
                <w:noProof/>
              </w:rPr>
              <w:t>Replace the “gNB” by“NG-RAN node”</w:t>
            </w:r>
            <w:r w:rsidR="009D6778">
              <w:rPr>
                <w:rFonts w:ascii="Arial" w:hAnsi="Arial"/>
                <w:noProof/>
              </w:rPr>
              <w:t xml:space="preserve"> </w:t>
            </w:r>
            <w:r>
              <w:rPr>
                <w:rFonts w:ascii="Arial" w:hAnsi="Arial"/>
                <w:noProof/>
              </w:rPr>
              <w:t>in the procedure text introduced for NR Femto</w:t>
            </w:r>
            <w:r w:rsidR="009D6778">
              <w:rPr>
                <w:rFonts w:ascii="Arial" w:hAnsi="Arial"/>
                <w:noProof/>
              </w:rPr>
              <w:t>.</w:t>
            </w:r>
          </w:p>
          <w:p w14:paraId="2746F57A" w14:textId="0621001F" w:rsidR="007469DD" w:rsidRDefault="007469DD" w:rsidP="00AF4F29">
            <w:pPr>
              <w:pStyle w:val="aff"/>
              <w:numPr>
                <w:ilvl w:val="0"/>
                <w:numId w:val="2"/>
              </w:numPr>
              <w:spacing w:after="0"/>
              <w:contextualSpacing w:val="0"/>
              <w:jc w:val="both"/>
              <w:rPr>
                <w:rFonts w:ascii="Arial" w:hAnsi="Arial"/>
                <w:noProof/>
              </w:rPr>
            </w:pPr>
            <w:r>
              <w:rPr>
                <w:rFonts w:ascii="Arial" w:hAnsi="Arial"/>
                <w:noProof/>
              </w:rPr>
              <w:t>U</w:t>
            </w:r>
            <w:r w:rsidRPr="007469DD">
              <w:rPr>
                <w:rFonts w:ascii="Arial" w:hAnsi="Arial"/>
                <w:noProof/>
              </w:rPr>
              <w:t xml:space="preserve">pdate the criticality for </w:t>
            </w:r>
            <w:r>
              <w:rPr>
                <w:rFonts w:ascii="Arial" w:hAnsi="Arial"/>
                <w:noProof/>
              </w:rPr>
              <w:t>“</w:t>
            </w:r>
            <w:r w:rsidRPr="007469DD">
              <w:rPr>
                <w:rFonts w:ascii="Arial" w:hAnsi="Arial"/>
                <w:noProof/>
              </w:rPr>
              <w:t xml:space="preserve">GW </w:t>
            </w:r>
            <w:r w:rsidR="006C193F">
              <w:rPr>
                <w:rFonts w:ascii="Arial" w:hAnsi="Arial"/>
                <w:noProof/>
              </w:rPr>
              <w:t>C</w:t>
            </w:r>
            <w:r w:rsidRPr="007469DD">
              <w:rPr>
                <w:rFonts w:ascii="Arial" w:hAnsi="Arial"/>
                <w:noProof/>
              </w:rPr>
              <w:t xml:space="preserve">ontext </w:t>
            </w:r>
            <w:r w:rsidR="006C193F">
              <w:rPr>
                <w:rFonts w:ascii="Arial" w:hAnsi="Arial"/>
                <w:noProof/>
              </w:rPr>
              <w:t>R</w:t>
            </w:r>
            <w:r w:rsidRPr="007469DD">
              <w:rPr>
                <w:rFonts w:ascii="Arial" w:hAnsi="Arial"/>
                <w:noProof/>
              </w:rPr>
              <w:t xml:space="preserve">elease </w:t>
            </w:r>
            <w:r w:rsidR="006C193F">
              <w:rPr>
                <w:rFonts w:ascii="Arial" w:hAnsi="Arial"/>
                <w:noProof/>
              </w:rPr>
              <w:t>I</w:t>
            </w:r>
            <w:r w:rsidRPr="007469DD">
              <w:rPr>
                <w:rFonts w:ascii="Arial" w:hAnsi="Arial"/>
                <w:noProof/>
              </w:rPr>
              <w:t>ndicaiton</w:t>
            </w:r>
            <w:r>
              <w:rPr>
                <w:rFonts w:ascii="Arial" w:hAnsi="Arial"/>
                <w:noProof/>
              </w:rPr>
              <w:t>”</w:t>
            </w:r>
            <w:r w:rsidRPr="007469DD">
              <w:rPr>
                <w:rFonts w:ascii="Arial" w:hAnsi="Arial"/>
                <w:noProof/>
              </w:rPr>
              <w:t xml:space="preserve"> </w:t>
            </w:r>
            <w:r w:rsidR="00F578E4">
              <w:rPr>
                <w:rFonts w:ascii="Arial" w:hAnsi="Arial"/>
                <w:noProof/>
              </w:rPr>
              <w:t xml:space="preserve">to be “reject” </w:t>
            </w:r>
            <w:r w:rsidRPr="007469DD">
              <w:rPr>
                <w:rFonts w:ascii="Arial" w:hAnsi="Arial"/>
                <w:noProof/>
              </w:rPr>
              <w:t>in ASN.1</w:t>
            </w:r>
            <w:r>
              <w:rPr>
                <w:rFonts w:ascii="Arial" w:hAnsi="Arial"/>
                <w:noProof/>
              </w:rPr>
              <w:t>.</w:t>
            </w:r>
          </w:p>
          <w:p w14:paraId="3B0E470E" w14:textId="6964C221" w:rsidR="00F578E4" w:rsidRDefault="00F578E4" w:rsidP="00AF4F29">
            <w:pPr>
              <w:pStyle w:val="aff"/>
              <w:numPr>
                <w:ilvl w:val="0"/>
                <w:numId w:val="2"/>
              </w:numPr>
              <w:spacing w:after="0"/>
              <w:contextualSpacing w:val="0"/>
              <w:jc w:val="both"/>
              <w:rPr>
                <w:rFonts w:ascii="Arial" w:hAnsi="Arial"/>
                <w:noProof/>
              </w:rPr>
            </w:pPr>
            <w:r>
              <w:rPr>
                <w:rFonts w:ascii="Arial" w:hAnsi="Arial"/>
                <w:noProof/>
              </w:rPr>
              <w:t xml:space="preserve">Update the </w:t>
            </w:r>
            <w:r w:rsidR="00C978F6">
              <w:rPr>
                <w:rFonts w:ascii="Arial" w:hAnsi="Arial"/>
                <w:noProof/>
              </w:rPr>
              <w:t xml:space="preserve">referred </w:t>
            </w:r>
            <w:r>
              <w:rPr>
                <w:rFonts w:ascii="Arial" w:hAnsi="Arial"/>
                <w:noProof/>
              </w:rPr>
              <w:t xml:space="preserve">clause number of </w:t>
            </w:r>
            <w:r w:rsidR="00C978F6">
              <w:rPr>
                <w:rFonts w:ascii="Arial" w:hAnsi="Arial"/>
                <w:noProof/>
              </w:rPr>
              <w:t xml:space="preserve">TS </w:t>
            </w:r>
            <w:r>
              <w:rPr>
                <w:rFonts w:ascii="Arial" w:hAnsi="Arial"/>
                <w:noProof/>
              </w:rPr>
              <w:t>38.300 in clause 8.7.7.2 and 8.7.8.2.</w:t>
            </w:r>
          </w:p>
          <w:p w14:paraId="1E4A4E7D" w14:textId="77777777" w:rsidR="007469DD" w:rsidRPr="005F3E2D" w:rsidRDefault="007469DD" w:rsidP="007469D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74D3D83F"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607589">
              <w:rPr>
                <w:rFonts w:ascii="Arial" w:hAnsi="Arial"/>
                <w:noProof/>
              </w:rPr>
              <w:t>NR femto related procedures</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FFD663A" w:rsidR="00AF4F29" w:rsidRPr="005159C2" w:rsidRDefault="00607589" w:rsidP="007675E3">
            <w:pPr>
              <w:spacing w:afterLines="50" w:after="120"/>
              <w:ind w:left="100"/>
              <w:jc w:val="both"/>
              <w:rPr>
                <w:rFonts w:ascii="Arial" w:hAnsi="Arial"/>
                <w:noProof/>
              </w:rPr>
            </w:pPr>
            <w:r>
              <w:rPr>
                <w:rFonts w:ascii="Arial" w:hAnsi="Arial"/>
                <w:noProof/>
              </w:rPr>
              <w:t>The criticality of</w:t>
            </w:r>
            <w:r w:rsidRPr="007469DD">
              <w:rPr>
                <w:rFonts w:ascii="Arial" w:hAnsi="Arial"/>
                <w:noProof/>
              </w:rPr>
              <w:t xml:space="preserve"> GW </w:t>
            </w:r>
            <w:r>
              <w:rPr>
                <w:rFonts w:ascii="Arial" w:hAnsi="Arial"/>
                <w:noProof/>
              </w:rPr>
              <w:t>C</w:t>
            </w:r>
            <w:r w:rsidRPr="007469DD">
              <w:rPr>
                <w:rFonts w:ascii="Arial" w:hAnsi="Arial"/>
                <w:noProof/>
              </w:rPr>
              <w:t xml:space="preserve">ontext </w:t>
            </w:r>
            <w:r>
              <w:rPr>
                <w:rFonts w:ascii="Arial" w:hAnsi="Arial"/>
                <w:noProof/>
              </w:rPr>
              <w:t>R</w:t>
            </w:r>
            <w:r w:rsidRPr="007469DD">
              <w:rPr>
                <w:rFonts w:ascii="Arial" w:hAnsi="Arial"/>
                <w:noProof/>
              </w:rPr>
              <w:t xml:space="preserve">elease </w:t>
            </w:r>
            <w:r>
              <w:rPr>
                <w:rFonts w:ascii="Arial" w:hAnsi="Arial"/>
                <w:noProof/>
              </w:rPr>
              <w:t>I</w:t>
            </w:r>
            <w:r w:rsidRPr="007469DD">
              <w:rPr>
                <w:rFonts w:ascii="Arial" w:hAnsi="Arial"/>
                <w:noProof/>
              </w:rPr>
              <w:t>ndicaiton</w:t>
            </w:r>
            <w:r>
              <w:rPr>
                <w:rFonts w:ascii="Arial" w:hAnsi="Arial"/>
                <w:noProof/>
              </w:rPr>
              <w:t xml:space="preserve"> is wrong</w:t>
            </w:r>
            <w:r w:rsidR="00AF4F29">
              <w:rPr>
                <w:rFonts w:ascii="Arial" w:hAnsi="Arial"/>
                <w:noProof/>
              </w:rPr>
              <w:t>.</w:t>
            </w:r>
            <w:r>
              <w:rPr>
                <w:rFonts w:ascii="Arial" w:hAnsi="Arial"/>
                <w:noProof/>
              </w:rPr>
              <w:t xml:space="preserve"> And the description of NR femto related procedures are not align with the figure.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10E8D888" w:rsidR="00AF4F29" w:rsidRPr="005159C2" w:rsidRDefault="00103958" w:rsidP="007675E3">
            <w:pPr>
              <w:spacing w:after="0"/>
              <w:ind w:left="100"/>
              <w:rPr>
                <w:rFonts w:ascii="Arial" w:hAnsi="Arial"/>
                <w:noProof/>
              </w:rPr>
            </w:pPr>
            <w:r>
              <w:rPr>
                <w:rFonts w:ascii="Arial" w:hAnsi="Arial"/>
                <w:noProof/>
              </w:rPr>
              <w:t>8.</w:t>
            </w:r>
            <w:r w:rsidR="008670F2">
              <w:rPr>
                <w:rFonts w:ascii="Arial" w:hAnsi="Arial"/>
                <w:noProof/>
              </w:rPr>
              <w:t>3</w:t>
            </w:r>
            <w:r>
              <w:rPr>
                <w:rFonts w:ascii="Arial" w:hAnsi="Arial"/>
                <w:noProof/>
              </w:rPr>
              <w:t>.1.2</w:t>
            </w:r>
            <w:r w:rsidR="008670F2">
              <w:rPr>
                <w:rFonts w:ascii="Arial" w:hAnsi="Arial"/>
                <w:noProof/>
              </w:rPr>
              <w:t>, 8.4.2.2, 8.4.4.2, 8.6.1.2, 8.7.7.2, 8.7.8.2, 9.4.4</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16408007" w14:textId="77777777" w:rsidR="005E0D78" w:rsidRPr="001D2E49" w:rsidRDefault="005E0D78" w:rsidP="005E0D78">
      <w:pPr>
        <w:pStyle w:val="4"/>
      </w:pPr>
      <w:bookmarkStart w:id="0" w:name="_Toc20954937"/>
      <w:bookmarkStart w:id="1" w:name="_Toc29503374"/>
      <w:bookmarkStart w:id="2" w:name="_Toc29503958"/>
      <w:bookmarkStart w:id="3" w:name="_Toc29504542"/>
      <w:bookmarkStart w:id="4" w:name="_Toc36552988"/>
      <w:bookmarkStart w:id="5" w:name="_Toc36554715"/>
      <w:bookmarkStart w:id="6" w:name="_Toc45652005"/>
      <w:bookmarkStart w:id="7" w:name="_Toc45658437"/>
      <w:bookmarkStart w:id="8" w:name="_Toc45720257"/>
      <w:bookmarkStart w:id="9" w:name="_Toc45798137"/>
      <w:bookmarkStart w:id="10" w:name="_Toc45897526"/>
      <w:bookmarkStart w:id="11" w:name="_Toc51745730"/>
      <w:bookmarkStart w:id="12" w:name="_Toc64445994"/>
      <w:bookmarkStart w:id="13" w:name="_Toc73981864"/>
      <w:bookmarkStart w:id="14" w:name="_Toc88651953"/>
      <w:bookmarkStart w:id="15" w:name="_Toc97890996"/>
      <w:bookmarkStart w:id="16" w:name="_Toc99123074"/>
      <w:bookmarkStart w:id="17" w:name="_Toc99661878"/>
      <w:bookmarkStart w:id="18" w:name="_Toc105151939"/>
      <w:bookmarkStart w:id="19" w:name="_Toc105173745"/>
      <w:bookmarkStart w:id="20" w:name="_Toc106108744"/>
      <w:bookmarkStart w:id="21" w:name="_Toc106122649"/>
      <w:bookmarkStart w:id="22" w:name="_Toc107409202"/>
      <w:bookmarkStart w:id="23" w:name="_Toc112756391"/>
      <w:bookmarkStart w:id="24" w:name="_Toc169664635"/>
      <w:r w:rsidRPr="001D2E49">
        <w:t>8.3.1.2</w:t>
      </w:r>
      <w:r w:rsidRPr="001D2E49">
        <w:tab/>
        <w:t>Successful Operation</w:t>
      </w:r>
    </w:p>
    <w:p w14:paraId="437C41D1" w14:textId="77777777" w:rsidR="005E0D78" w:rsidRDefault="005E0D78" w:rsidP="005E0D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A6ADA6" w14:textId="77777777" w:rsidR="005E0D78" w:rsidRDefault="005E0D78" w:rsidP="005E0D78">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656080DC" w14:textId="77777777" w:rsidR="005E0D78" w:rsidRDefault="005E0D78" w:rsidP="005E0D78">
      <w:pPr>
        <w:rPr>
          <w:lang w:eastAsia="zh-CN"/>
        </w:rPr>
      </w:pPr>
      <w:bookmarkStart w:id="25" w:name="_Hlk193833396"/>
      <w:r w:rsidRPr="00BC3A71">
        <w:rPr>
          <w:lang w:eastAsia="zh-CN"/>
        </w:rPr>
        <w:t xml:space="preserve">If the </w:t>
      </w:r>
      <w:r w:rsidRPr="007939C9">
        <w:rPr>
          <w:i/>
          <w:iCs/>
          <w:lang w:eastAsia="zh-CN"/>
        </w:rPr>
        <w:t xml:space="preserve">UE Radio Capability for Paging </w:t>
      </w:r>
      <w:r w:rsidRPr="00BC3A71">
        <w:rPr>
          <w:lang w:eastAsia="zh-CN"/>
        </w:rPr>
        <w:t xml:space="preserve">IE is </w:t>
      </w:r>
      <w:r>
        <w:rPr>
          <w:rFonts w:hint="eastAsia"/>
          <w:lang w:eastAsia="zh-CN"/>
        </w:rPr>
        <w:t>includ</w:t>
      </w:r>
      <w:r w:rsidRPr="00BC3A71">
        <w:rPr>
          <w:lang w:eastAsia="zh-CN"/>
        </w:rPr>
        <w:t>ed in the INITIAL CONTEXT SETUP REQUEST message, the NG-RAN node shall, if supported, use it as specified in TS 23.501 [9].</w:t>
      </w:r>
      <w:bookmarkEnd w:id="25"/>
    </w:p>
    <w:p w14:paraId="423C63AB" w14:textId="77777777" w:rsidR="005E0D78" w:rsidRDefault="005E0D78" w:rsidP="005E0D78">
      <w:r w:rsidRPr="00E51174">
        <w:t xml:space="preserve">If the </w:t>
      </w:r>
      <w:r w:rsidRPr="00E51174">
        <w:rPr>
          <w:i/>
          <w:iCs/>
        </w:rPr>
        <w:t>N</w:t>
      </w:r>
      <w:r>
        <w:rPr>
          <w:i/>
          <w:iCs/>
        </w:rPr>
        <w:t>etwork Slice</w:t>
      </w:r>
      <w:r w:rsidRPr="00E51174">
        <w:rPr>
          <w:i/>
          <w:iCs/>
        </w:rPr>
        <w:t xml:space="preserve"> Area Scope of MDT</w:t>
      </w:r>
      <w:r w:rsidRPr="00E51174">
        <w:t xml:space="preserve"> IE is included in the </w:t>
      </w:r>
      <w:r w:rsidRPr="00E51174">
        <w:rPr>
          <w:i/>
          <w:iCs/>
        </w:rPr>
        <w:t>MDT Configuration-NR</w:t>
      </w:r>
      <w:r w:rsidRPr="00E51174">
        <w:t xml:space="preserve"> IE included in the INITIAL CONTEXT SETUP REQUEST message, the NG-RAN node shall, if supported, use it to derive the MDT area scope for MDT measurement collection. Upon reception of the </w:t>
      </w:r>
      <w:r w:rsidRPr="00E51174">
        <w:rPr>
          <w:i/>
          <w:iCs/>
        </w:rPr>
        <w:t>N</w:t>
      </w:r>
      <w:r>
        <w:rPr>
          <w:i/>
          <w:iCs/>
        </w:rPr>
        <w:t>etwork Slice</w:t>
      </w:r>
      <w:r w:rsidRPr="00E51174">
        <w:rPr>
          <w:i/>
          <w:iCs/>
        </w:rPr>
        <w:t xml:space="preserve"> Area Scope of MDT</w:t>
      </w:r>
      <w:r w:rsidRPr="00E51174">
        <w:t xml:space="preserve"> IE, the NG-RAN node shall consider that the area scope for MDT measurement collection is defined only by the </w:t>
      </w:r>
      <w:r w:rsidRPr="00E51174">
        <w:rPr>
          <w:i/>
          <w:iCs/>
        </w:rPr>
        <w:t>N</w:t>
      </w:r>
      <w:r>
        <w:rPr>
          <w:i/>
          <w:iCs/>
        </w:rPr>
        <w:t>etwork Slice</w:t>
      </w:r>
      <w:r w:rsidRPr="00E51174">
        <w:rPr>
          <w:i/>
          <w:iCs/>
        </w:rPr>
        <w:t xml:space="preserve"> Area Scope of MDT </w:t>
      </w:r>
      <w:r w:rsidRPr="00E51174">
        <w:t>IE</w:t>
      </w:r>
      <w:r w:rsidRPr="006701C2">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E51174">
        <w:t>.</w:t>
      </w:r>
    </w:p>
    <w:p w14:paraId="21C8789B" w14:textId="77777777" w:rsidR="005E0D78" w:rsidRDefault="005E0D78" w:rsidP="005E0D78">
      <w:r>
        <w:t xml:space="preserve">If the </w:t>
      </w:r>
      <w:r>
        <w:rPr>
          <w:i/>
          <w:iCs/>
        </w:rPr>
        <w:t xml:space="preserve">Geographical </w:t>
      </w:r>
      <w:r>
        <w:rPr>
          <w:rFonts w:hint="eastAsia"/>
          <w:i/>
          <w:iCs/>
          <w:lang w:val="en-US" w:eastAsia="zh-CN"/>
        </w:rPr>
        <w:t xml:space="preserve">Area </w:t>
      </w:r>
      <w:r>
        <w:t xml:space="preserve">IE is included in the </w:t>
      </w:r>
      <w:r>
        <w:rPr>
          <w:i/>
          <w:iCs/>
        </w:rPr>
        <w:t>MDT Configuration-NR</w:t>
      </w:r>
      <w:r>
        <w:t xml:space="preserve"> IE, included in the INITIAL CONTEXT</w:t>
      </w:r>
      <w:r>
        <w:rPr>
          <w:lang w:eastAsia="ja-JP"/>
        </w:rPr>
        <w:t xml:space="preserve"> SETUP REQUEST</w:t>
      </w:r>
      <w:r>
        <w:t xml:space="preserve"> message, and the </w:t>
      </w:r>
      <w:r>
        <w:rPr>
          <w:i/>
          <w:iCs/>
        </w:rPr>
        <w:t xml:space="preserve">Geographical </w:t>
      </w:r>
      <w:r>
        <w:rPr>
          <w:rFonts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22C791DA" w14:textId="4D0AB752" w:rsidR="005E0D78" w:rsidRPr="008711EA" w:rsidRDefault="005E0D78" w:rsidP="005E0D78">
      <w:pPr>
        <w:rPr>
          <w:lang w:eastAsia="zh-CN"/>
        </w:rPr>
      </w:pPr>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ins w:id="26" w:author="Huawei" w:date="2025-09-24T15:03:00Z">
        <w:r w:rsidR="00694866">
          <w:t>NG-RAN node</w:t>
        </w:r>
      </w:ins>
      <w:del w:id="27" w:author="Huawei" w:date="2025-09-24T15:03:00Z">
        <w:r w:rsidDel="00694866">
          <w:delText>g</w:delText>
        </w:r>
        <w:r w:rsidRPr="008711EA" w:rsidDel="00694866">
          <w:delText>NB</w:delText>
        </w:r>
      </w:del>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5D330CDE" w14:textId="77777777" w:rsidR="005E0D78" w:rsidRPr="001D2E49" w:rsidRDefault="005E0D78" w:rsidP="005E0D78">
      <w:pPr>
        <w:rPr>
          <w:b/>
        </w:rPr>
      </w:pPr>
      <w:r w:rsidRPr="001D2E49">
        <w:rPr>
          <w:b/>
        </w:rPr>
        <w:t>Interactions with Initial UE Message procedure:</w:t>
      </w:r>
    </w:p>
    <w:p w14:paraId="0A819517" w14:textId="77777777" w:rsidR="005E0D78" w:rsidRPr="001D2E49" w:rsidRDefault="005E0D78" w:rsidP="005E0D78">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p>
    <w:p w14:paraId="31E519F2" w14:textId="35F5A8D5" w:rsidR="00694866" w:rsidRDefault="00694866" w:rsidP="0069486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8" w:name="_Toc64445928"/>
      <w:bookmarkStart w:id="29" w:name="_Toc73981798"/>
      <w:bookmarkStart w:id="30" w:name="_Toc88651887"/>
      <w:bookmarkStart w:id="31" w:name="_Toc97890930"/>
      <w:bookmarkStart w:id="32" w:name="_Toc99123005"/>
      <w:bookmarkStart w:id="33" w:name="_Toc99661808"/>
      <w:bookmarkStart w:id="34" w:name="_Toc105151869"/>
      <w:bookmarkStart w:id="35" w:name="_Toc105173675"/>
      <w:bookmarkStart w:id="36" w:name="_Toc106108674"/>
      <w:bookmarkStart w:id="37" w:name="_Toc106122579"/>
      <w:bookmarkStart w:id="38" w:name="_Toc107409132"/>
      <w:bookmarkStart w:id="39" w:name="_Toc112756321"/>
      <w:bookmarkStart w:id="40" w:name="_Toc169664565"/>
      <w:r>
        <w:rPr>
          <w:bCs/>
          <w:i/>
          <w:sz w:val="22"/>
          <w:szCs w:val="22"/>
          <w:lang w:val="en-US"/>
        </w:rPr>
        <w:t>Next Change</w:t>
      </w:r>
    </w:p>
    <w:p w14:paraId="1CDD08B0" w14:textId="77777777" w:rsidR="00694866" w:rsidRPr="001D2E49" w:rsidRDefault="00694866" w:rsidP="00694866">
      <w:pPr>
        <w:pStyle w:val="4"/>
      </w:pPr>
      <w:r w:rsidRPr="001D2E49">
        <w:t>8.4.2.2</w:t>
      </w:r>
      <w:r w:rsidRPr="001D2E49">
        <w:tab/>
        <w:t>Successful Operation</w:t>
      </w:r>
    </w:p>
    <w:bookmarkEnd w:id="28"/>
    <w:bookmarkEnd w:id="29"/>
    <w:bookmarkEnd w:id="30"/>
    <w:bookmarkEnd w:id="31"/>
    <w:bookmarkEnd w:id="32"/>
    <w:bookmarkEnd w:id="33"/>
    <w:bookmarkEnd w:id="34"/>
    <w:bookmarkEnd w:id="35"/>
    <w:bookmarkEnd w:id="36"/>
    <w:bookmarkEnd w:id="37"/>
    <w:bookmarkEnd w:id="38"/>
    <w:bookmarkEnd w:id="39"/>
    <w:bookmarkEnd w:id="40"/>
    <w:p w14:paraId="66A2FD5C" w14:textId="77777777" w:rsidR="00694866" w:rsidRDefault="00694866" w:rsidP="006948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5DE9FD2" w14:textId="77777777" w:rsidR="00694866" w:rsidRDefault="00694866" w:rsidP="00694866">
      <w:pPr>
        <w:overflowPunct w:val="0"/>
        <w:autoSpaceDE w:val="0"/>
        <w:autoSpaceDN w:val="0"/>
        <w:adjustRightInd w:val="0"/>
        <w:textAlignment w:val="baseline"/>
        <w:rPr>
          <w:rFonts w:eastAsia="Malgun Gothic"/>
          <w:lang w:eastAsia="ja-JP"/>
        </w:rPr>
      </w:pPr>
      <w:r w:rsidRPr="00AA69F0">
        <w:rPr>
          <w:rFonts w:eastAsia="Malgun Gothic"/>
          <w:lang w:eastAsia="ja-JP"/>
        </w:rPr>
        <w:t xml:space="preserve">If the </w:t>
      </w:r>
      <w:r w:rsidRPr="00AA69F0">
        <w:rPr>
          <w:rFonts w:eastAsia="Malgun Gothic"/>
          <w:i/>
          <w:lang w:eastAsia="ja-JP"/>
        </w:rPr>
        <w:t>MBS Support Indicator</w:t>
      </w:r>
      <w:r w:rsidRPr="00AA69F0">
        <w:rPr>
          <w:rFonts w:eastAsia="Malgun Gothic"/>
          <w:lang w:eastAsia="ja-JP"/>
        </w:rPr>
        <w:t xml:space="preserve"> IE is included in the </w:t>
      </w:r>
      <w:r w:rsidRPr="00AA69F0">
        <w:rPr>
          <w:rFonts w:eastAsia="Malgun Gothic"/>
          <w:i/>
          <w:iCs/>
          <w:lang w:eastAsia="ja-JP"/>
        </w:rPr>
        <w:t xml:space="preserve">Handover Request Acknowledge Transfer </w:t>
      </w:r>
      <w:r w:rsidRPr="00AA69F0">
        <w:rPr>
          <w:rFonts w:eastAsia="Malgun Gothic"/>
          <w:lang w:eastAsia="ja-JP"/>
        </w:rPr>
        <w:t>IE</w:t>
      </w:r>
      <w:r w:rsidRPr="00AA69F0">
        <w:rPr>
          <w:rFonts w:eastAsia="Malgun Gothic"/>
          <w:lang w:eastAsia="ko-KR"/>
        </w:rPr>
        <w:t xml:space="preserve"> in the HANDOVER REQUEST ACKNOWLEDGE</w:t>
      </w:r>
      <w:r w:rsidRPr="00AA69F0">
        <w:rPr>
          <w:rFonts w:eastAsia="Malgun Gothic"/>
          <w:lang w:eastAsia="ja-JP"/>
        </w:rPr>
        <w:t xml:space="preserve"> message, the SMF shall, if supported, handle this information as specified in TS 23.247 [44].</w:t>
      </w:r>
    </w:p>
    <w:p w14:paraId="29BBA2A8" w14:textId="77777777" w:rsidR="00E75342" w:rsidRDefault="00E75342" w:rsidP="00E7534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1E5BC752" w14:textId="5EB8396D" w:rsidR="00E75342" w:rsidRDefault="00E75342" w:rsidP="00E75342">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ins w:id="41" w:author="Huawei" w:date="2025-09-24T15:11:00Z">
        <w:r>
          <w:t>NG-RAN node</w:t>
        </w:r>
      </w:ins>
      <w:del w:id="42" w:author="Huawei" w:date="2025-09-24T15:11:00Z">
        <w:r w:rsidDel="00E75342">
          <w:delText>g</w:delText>
        </w:r>
        <w:r w:rsidRPr="008711EA" w:rsidDel="00E75342">
          <w:delText>NB</w:delText>
        </w:r>
      </w:del>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p>
    <w:p w14:paraId="41FA68C9" w14:textId="77777777" w:rsidR="00E75342" w:rsidRPr="006B74D3" w:rsidRDefault="00E75342" w:rsidP="00E75342">
      <w:pPr>
        <w:rPr>
          <w:lang w:eastAsia="ja-JP"/>
        </w:rPr>
      </w:pPr>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routing the HANDOVER REQUEST message.</w:t>
      </w:r>
    </w:p>
    <w:p w14:paraId="3E92B23F" w14:textId="77777777" w:rsidR="00E75342" w:rsidRDefault="00E75342" w:rsidP="00E75342">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341FE58B" w14:textId="77777777" w:rsidR="00E75342" w:rsidRDefault="00E75342" w:rsidP="00E7534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156F6D8" w14:textId="77777777" w:rsidR="00E75342" w:rsidRPr="001D2E49" w:rsidRDefault="00E75342" w:rsidP="00E75342">
      <w:pPr>
        <w:pStyle w:val="4"/>
      </w:pPr>
      <w:bookmarkStart w:id="43" w:name="_Toc20954892"/>
      <w:bookmarkStart w:id="44" w:name="_Toc29503329"/>
      <w:bookmarkStart w:id="45" w:name="_Toc29503913"/>
      <w:bookmarkStart w:id="46" w:name="_Toc29504497"/>
      <w:bookmarkStart w:id="47" w:name="_Toc36552943"/>
      <w:bookmarkStart w:id="48" w:name="_Toc36554670"/>
      <w:bookmarkStart w:id="49" w:name="_Toc45651952"/>
      <w:bookmarkStart w:id="50" w:name="_Toc45658384"/>
      <w:bookmarkStart w:id="51" w:name="_Toc45720204"/>
      <w:bookmarkStart w:id="52" w:name="_Toc45798084"/>
      <w:bookmarkStart w:id="53" w:name="_Toc45897473"/>
      <w:bookmarkStart w:id="54" w:name="_Toc51745673"/>
      <w:bookmarkStart w:id="55" w:name="_Toc64445937"/>
      <w:bookmarkStart w:id="56" w:name="_Toc73981807"/>
      <w:bookmarkStart w:id="57" w:name="_Toc88651896"/>
      <w:bookmarkStart w:id="58" w:name="_Toc97890939"/>
      <w:bookmarkStart w:id="59" w:name="_Toc99123014"/>
      <w:bookmarkStart w:id="60" w:name="_Toc99661817"/>
      <w:bookmarkStart w:id="61" w:name="_Toc105151878"/>
      <w:bookmarkStart w:id="62" w:name="_Toc105173684"/>
      <w:bookmarkStart w:id="63" w:name="_Toc106108683"/>
      <w:bookmarkStart w:id="64" w:name="_Toc106122588"/>
      <w:bookmarkStart w:id="65" w:name="_Toc107409141"/>
      <w:bookmarkStart w:id="66" w:name="_Toc112756330"/>
      <w:bookmarkStart w:id="67" w:name="_Toc200457682"/>
      <w:r w:rsidRPr="001D2E49">
        <w:lastRenderedPageBreak/>
        <w:t>8.4.4.2</w:t>
      </w:r>
      <w:r w:rsidRPr="001D2E49">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048903E" w14:textId="77777777" w:rsidR="00E75342" w:rsidRPr="001D2E49" w:rsidRDefault="00E75342" w:rsidP="00E75342">
      <w:pPr>
        <w:pStyle w:val="TH"/>
      </w:pPr>
      <w:r w:rsidRPr="001D2E49">
        <w:object w:dxaOrig="6893" w:dyaOrig="2427" w14:anchorId="196E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2" o:title=""/>
          </v:shape>
          <o:OLEObject Type="Embed" ProgID="Visio.Drawing.11" ShapeID="_x0000_i1025" DrawAspect="Content" ObjectID="_1820995629" r:id="rId13"/>
        </w:object>
      </w:r>
    </w:p>
    <w:p w14:paraId="4AD250D9" w14:textId="77777777" w:rsidR="00E75342" w:rsidRPr="001D2E49" w:rsidRDefault="00E75342" w:rsidP="00E75342">
      <w:pPr>
        <w:pStyle w:val="TF"/>
      </w:pPr>
      <w:r w:rsidRPr="001D2E49">
        <w:t>Figure 8.4.4.2-1: Path switch request: successful operation</w:t>
      </w:r>
    </w:p>
    <w:p w14:paraId="017462C3" w14:textId="77777777" w:rsidR="00E75342" w:rsidRPr="001D2E49" w:rsidRDefault="00E75342" w:rsidP="00E7534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8FD82B8" w14:textId="77777777" w:rsidR="00E75342" w:rsidRPr="00B31C8C" w:rsidRDefault="00E75342" w:rsidP="00E75342">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08CA94E" w14:textId="77777777" w:rsidR="00E75342" w:rsidRPr="00F700EF" w:rsidRDefault="00E75342" w:rsidP="00E75342">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0F480030" w14:textId="77777777" w:rsidR="00E75342" w:rsidRPr="00EB1548" w:rsidRDefault="00E75342" w:rsidP="00E75342">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583BE5A9" w14:textId="77777777" w:rsidR="00E75342" w:rsidRPr="001D2E49" w:rsidRDefault="00E75342" w:rsidP="00E75342">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CE67564" w14:textId="77777777" w:rsidR="00E75342" w:rsidRDefault="00E75342" w:rsidP="00E75342">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00322D83" w14:textId="2A33EBD0" w:rsidR="00E75342" w:rsidRPr="008711EA" w:rsidRDefault="00E75342" w:rsidP="00E75342">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w:t>
      </w:r>
      <w:r>
        <w:t>,</w:t>
      </w:r>
      <w:r w:rsidRPr="008711EA">
        <w:t xml:space="preserve"> the </w:t>
      </w:r>
      <w:ins w:id="68" w:author="Huawei" w:date="2025-09-24T15:13:00Z">
        <w:r>
          <w:t>NG-RAN node</w:t>
        </w:r>
      </w:ins>
      <w:del w:id="69" w:author="Huawei" w:date="2025-09-24T15:13:00Z">
        <w:r w:rsidDel="00E75342">
          <w:delText>g</w:delText>
        </w:r>
        <w:r w:rsidRPr="008711EA" w:rsidDel="00E75342">
          <w:delText>NB</w:delText>
        </w:r>
      </w:del>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p>
    <w:p w14:paraId="4ABD7200" w14:textId="77777777" w:rsidR="00E75342" w:rsidRDefault="00E75342" w:rsidP="00E7534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CB3E71" w14:textId="77777777" w:rsidR="00E75342" w:rsidRDefault="00E75342" w:rsidP="00E75342">
      <w:pPr>
        <w:overflowPunct w:val="0"/>
        <w:autoSpaceDE w:val="0"/>
        <w:autoSpaceDN w:val="0"/>
        <w:adjustRightInd w:val="0"/>
        <w:textAlignment w:val="baseline"/>
        <w:rPr>
          <w:rFonts w:eastAsia="Malgun Gothic"/>
          <w:lang w:eastAsia="ko-KR"/>
        </w:rPr>
      </w:pPr>
      <w:r w:rsidRPr="009C2F95">
        <w:rPr>
          <w:rFonts w:eastAsia="Malgun Gothic"/>
          <w:lang w:eastAsia="ko-KR"/>
        </w:rPr>
        <w:t>I</w:t>
      </w:r>
      <w:r w:rsidRPr="009C2F95">
        <w:rPr>
          <w:rFonts w:eastAsia="Malgun Gothic" w:hint="eastAsia"/>
          <w:lang w:eastAsia="ko-KR"/>
        </w:rPr>
        <w:t>f the</w:t>
      </w:r>
      <w:r w:rsidRPr="009C2F95">
        <w:rPr>
          <w:rFonts w:eastAsia="Malgun Gothic" w:hint="eastAsia"/>
          <w:i/>
          <w:lang w:eastAsia="ko-KR"/>
        </w:rPr>
        <w:t xml:space="preserv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lang w:eastAsia="ko-KR"/>
        </w:rPr>
        <w:t xml:space="preserve"> is contained in the </w:t>
      </w:r>
      <w:r w:rsidRPr="009C2F95">
        <w:rPr>
          <w:lang w:eastAsia="en-GB"/>
        </w:rPr>
        <w:t>PATH SWITCH REQUEST ACKNOWLEDGE</w:t>
      </w:r>
      <w:r w:rsidRPr="009C2F95">
        <w:rPr>
          <w:rFonts w:hint="eastAsia"/>
          <w:lang w:eastAsia="ko-KR"/>
        </w:rPr>
        <w:t xml:space="preserve"> message, the NG-RAN node shall, if supported, update </w:t>
      </w:r>
      <w:r w:rsidRPr="009C2F95">
        <w:rPr>
          <w:lang w:eastAsia="ko-KR"/>
        </w:rPr>
        <w:t>the</w:t>
      </w:r>
      <w:r w:rsidRPr="009C2F95">
        <w:rPr>
          <w:rFonts w:hint="eastAsia"/>
          <w:lang w:eastAsia="ko-KR"/>
        </w:rPr>
        <w:t xml:space="preserv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 </w:t>
      </w:r>
      <w:r w:rsidRPr="009C2F95">
        <w:rPr>
          <w:rFonts w:hint="eastAsia"/>
          <w:lang w:eastAsia="ko-KR"/>
        </w:rPr>
        <w:t xml:space="preserve">information for the UE accordingly. </w:t>
      </w:r>
      <w:r w:rsidRPr="009C2F95">
        <w:rPr>
          <w:lang w:eastAsia="ko-KR"/>
        </w:rPr>
        <w:t>I</w:t>
      </w:r>
      <w:r w:rsidRPr="009C2F95">
        <w:rPr>
          <w:rFonts w:hint="eastAsia"/>
          <w:lang w:eastAsia="ko-KR"/>
        </w:rPr>
        <w:t xml:space="preserve">f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Authorized</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
          <w:lang w:eastAsia="ko-KR"/>
        </w:rPr>
        <w:t xml:space="preserve"> </w:t>
      </w:r>
      <w:r w:rsidRPr="009C2F95">
        <w:rPr>
          <w:rFonts w:eastAsia="Malgun Gothic" w:hint="eastAsia"/>
          <w:iCs/>
          <w:lang w:val="en-US" w:eastAsia="zh-CN"/>
        </w:rPr>
        <w:t xml:space="preserve">within the </w:t>
      </w:r>
      <w:r w:rsidRPr="009C2F95">
        <w:rPr>
          <w:rFonts w:eastAsia="Malgun Gothic" w:hint="eastAsia"/>
          <w:i/>
          <w:lang w:val="en-US" w:eastAsia="zh-CN"/>
        </w:rPr>
        <w:t xml:space="preserve">Ranging and </w:t>
      </w:r>
      <w:proofErr w:type="spellStart"/>
      <w:r w:rsidRPr="009C2F95">
        <w:rPr>
          <w:rFonts w:eastAsia="Malgun Gothic" w:hint="eastAsia"/>
          <w:i/>
          <w:lang w:val="en-US" w:eastAsia="zh-CN"/>
        </w:rPr>
        <w:t>Sidelink</w:t>
      </w:r>
      <w:proofErr w:type="spellEnd"/>
      <w:r w:rsidRPr="009C2F95">
        <w:rPr>
          <w:rFonts w:eastAsia="Malgun Gothic" w:hint="eastAsia"/>
          <w:i/>
          <w:lang w:val="en-US" w:eastAsia="zh-CN"/>
        </w:rPr>
        <w:t xml:space="preserve"> Positioning Service Information</w:t>
      </w:r>
      <w:r w:rsidRPr="009C2F95">
        <w:rPr>
          <w:rFonts w:eastAsia="Malgun Gothic" w:hint="eastAsia"/>
          <w:i/>
          <w:lang w:eastAsia="ko-KR"/>
        </w:rPr>
        <w:t xml:space="preserve"> </w:t>
      </w:r>
      <w:r w:rsidRPr="009C2F95">
        <w:rPr>
          <w:rFonts w:eastAsia="Malgun Gothic" w:hint="eastAsia"/>
          <w:iCs/>
          <w:lang w:eastAsia="ko-KR"/>
        </w:rPr>
        <w:t>IE</w:t>
      </w:r>
      <w:r w:rsidRPr="009C2F95">
        <w:rPr>
          <w:rFonts w:eastAsia="Malgun Gothic" w:hint="eastAsia"/>
          <w:iCs/>
          <w:lang w:val="en-US" w:eastAsia="zh-CN"/>
        </w:rPr>
        <w:t xml:space="preserve"> </w:t>
      </w:r>
      <w:r w:rsidRPr="009C2F95">
        <w:rPr>
          <w:rFonts w:eastAsia="Malgun Gothic" w:hint="eastAsia"/>
          <w:lang w:val="en-US" w:eastAsia="zh-CN"/>
        </w:rPr>
        <w:t>is</w:t>
      </w:r>
      <w:r w:rsidRPr="009C2F95">
        <w:rPr>
          <w:rFonts w:eastAsia="Malgun Gothic" w:hint="eastAsia"/>
          <w:lang w:eastAsia="ko-KR"/>
        </w:rPr>
        <w:t xml:space="preserve"> set to </w:t>
      </w:r>
      <w:r w:rsidRPr="009C2F95">
        <w:rPr>
          <w:rFonts w:eastAsia="Malgun Gothic"/>
          <w:lang w:eastAsia="ko-KR"/>
        </w:rPr>
        <w:t>"</w:t>
      </w:r>
      <w:r w:rsidRPr="009C2F95">
        <w:rPr>
          <w:rFonts w:eastAsia="Malgun Gothic" w:hint="eastAsia"/>
          <w:lang w:eastAsia="ko-KR"/>
        </w:rPr>
        <w:t>not authorized</w:t>
      </w:r>
      <w:r w:rsidRPr="009C2F95">
        <w:rPr>
          <w:rFonts w:eastAsia="Malgun Gothic"/>
          <w:lang w:eastAsia="ko-KR"/>
        </w:rPr>
        <w:t>"</w:t>
      </w:r>
      <w:r w:rsidRPr="009C2F95">
        <w:rPr>
          <w:rFonts w:eastAsia="Malgun Gothic" w:hint="eastAsia"/>
          <w:lang w:eastAsia="ko-KR"/>
        </w:rPr>
        <w:t xml:space="preserve">, the NG-RAN node shall, if supported, initiate actions to ensure that the UE is no longer accessing the </w:t>
      </w:r>
      <w:r w:rsidRPr="009C2F95">
        <w:rPr>
          <w:rFonts w:hint="eastAsia"/>
          <w:lang w:val="en-US" w:eastAsia="zh-CN"/>
        </w:rPr>
        <w:t xml:space="preserve">Ranging and </w:t>
      </w:r>
      <w:proofErr w:type="spellStart"/>
      <w:r w:rsidRPr="009C2F95">
        <w:rPr>
          <w:rFonts w:hint="eastAsia"/>
          <w:lang w:val="en-US" w:eastAsia="zh-CN"/>
        </w:rPr>
        <w:t>Sidelink</w:t>
      </w:r>
      <w:proofErr w:type="spellEnd"/>
      <w:r w:rsidRPr="009C2F95">
        <w:rPr>
          <w:rFonts w:hint="eastAsia"/>
          <w:lang w:val="en-US" w:eastAsia="zh-CN"/>
        </w:rPr>
        <w:t xml:space="preserve"> Positioning service</w:t>
      </w:r>
      <w:r w:rsidRPr="009C2F95">
        <w:rPr>
          <w:rFonts w:eastAsia="Malgun Gothic" w:hint="eastAsia"/>
          <w:lang w:eastAsia="ko-KR"/>
        </w:rPr>
        <w:t>.</w:t>
      </w:r>
    </w:p>
    <w:p w14:paraId="70276A16" w14:textId="4CFC59F1" w:rsidR="00E75342" w:rsidRDefault="00E75342" w:rsidP="00E75342">
      <w:pPr>
        <w:rPr>
          <w:lang w:eastAsia="zh-CN"/>
        </w:rPr>
      </w:pPr>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ins w:id="70" w:author="Huawei" w:date="2025-09-24T15:13:00Z">
        <w:r>
          <w:t>NG-RAN node</w:t>
        </w:r>
      </w:ins>
      <w:del w:id="71" w:author="Huawei" w:date="2025-09-24T15:13:00Z">
        <w:r w:rsidDel="00E75342">
          <w:delText>g</w:delText>
        </w:r>
        <w:r w:rsidRPr="008711EA" w:rsidDel="00E75342">
          <w:delText>NB</w:delText>
        </w:r>
      </w:del>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654A0250" w14:textId="77777777" w:rsidR="00167116" w:rsidRDefault="00167116" w:rsidP="00167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270D105" w14:textId="77777777" w:rsidR="00167116" w:rsidRPr="001D2E49" w:rsidRDefault="00167116" w:rsidP="00167116">
      <w:pPr>
        <w:pStyle w:val="4"/>
      </w:pPr>
      <w:bookmarkStart w:id="72" w:name="_Toc20954916"/>
      <w:bookmarkStart w:id="73" w:name="_Toc29503353"/>
      <w:bookmarkStart w:id="74" w:name="_Toc29503937"/>
      <w:bookmarkStart w:id="75" w:name="_Toc29504521"/>
      <w:bookmarkStart w:id="76" w:name="_Toc36552967"/>
      <w:bookmarkStart w:id="77" w:name="_Toc36554694"/>
      <w:bookmarkStart w:id="78" w:name="_Toc45651984"/>
      <w:bookmarkStart w:id="79" w:name="_Toc45658416"/>
      <w:bookmarkStart w:id="80" w:name="_Toc45720236"/>
      <w:bookmarkStart w:id="81" w:name="_Toc45798116"/>
      <w:bookmarkStart w:id="82" w:name="_Toc45897505"/>
      <w:bookmarkStart w:id="83" w:name="_Toc51745709"/>
      <w:bookmarkStart w:id="84" w:name="_Toc64445973"/>
      <w:bookmarkStart w:id="85" w:name="_Toc73981843"/>
      <w:bookmarkStart w:id="86" w:name="_Toc88651932"/>
      <w:bookmarkStart w:id="87" w:name="_Toc97890975"/>
      <w:bookmarkStart w:id="88" w:name="_Toc99123053"/>
      <w:bookmarkStart w:id="89" w:name="_Toc99661857"/>
      <w:bookmarkStart w:id="90" w:name="_Toc105151918"/>
      <w:bookmarkStart w:id="91" w:name="_Toc105173724"/>
      <w:bookmarkStart w:id="92" w:name="_Toc106108723"/>
      <w:bookmarkStart w:id="93" w:name="_Toc106122628"/>
      <w:bookmarkStart w:id="94" w:name="_Toc107409181"/>
      <w:bookmarkStart w:id="95" w:name="_Toc112756370"/>
      <w:bookmarkStart w:id="96" w:name="_Toc200457722"/>
      <w:r w:rsidRPr="001D2E49">
        <w:lastRenderedPageBreak/>
        <w:t>8.6.1.2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D0F908B" w14:textId="77777777" w:rsidR="00167116" w:rsidRPr="001D2E49" w:rsidRDefault="00167116" w:rsidP="00167116">
      <w:pPr>
        <w:pStyle w:val="TH"/>
      </w:pPr>
      <w:r w:rsidRPr="001D2E49">
        <w:object w:dxaOrig="6893" w:dyaOrig="2427" w14:anchorId="7CA43421">
          <v:shape id="_x0000_i1026" type="#_x0000_t75" style="width:344.4pt;height:118.8pt" o:ole="">
            <v:imagedata r:id="rId14" o:title=""/>
          </v:shape>
          <o:OLEObject Type="Embed" ProgID="Visio.Drawing.11" ShapeID="_x0000_i1026" DrawAspect="Content" ObjectID="_1820995630" r:id="rId15"/>
        </w:object>
      </w:r>
    </w:p>
    <w:p w14:paraId="59291BA2" w14:textId="77777777" w:rsidR="00167116" w:rsidRPr="001D2E49" w:rsidRDefault="00167116" w:rsidP="00167116">
      <w:pPr>
        <w:pStyle w:val="TF"/>
      </w:pPr>
      <w:r w:rsidRPr="001D2E49">
        <w:t>Figure 8.6.1.2-1: Initial UE message</w:t>
      </w:r>
    </w:p>
    <w:p w14:paraId="1915E880" w14:textId="77777777" w:rsidR="00167116" w:rsidRPr="001D2E49" w:rsidRDefault="00167116" w:rsidP="00167116">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78853763" w14:textId="77777777" w:rsidR="00167116" w:rsidRPr="001D2E49" w:rsidRDefault="00167116" w:rsidP="00167116">
      <w:r w:rsidRPr="001D2E49">
        <w:t xml:space="preserve">The </w:t>
      </w:r>
      <w:r w:rsidRPr="001D2E49">
        <w:rPr>
          <w:i/>
        </w:rPr>
        <w:t>NAS-PDU</w:t>
      </w:r>
      <w:r w:rsidRPr="001D2E49">
        <w:t xml:space="preserve"> IE contains a UE – AMF message that is transferred without interpretation in the NG-RAN node.</w:t>
      </w:r>
    </w:p>
    <w:p w14:paraId="29AAB658" w14:textId="77777777" w:rsidR="00167116" w:rsidRPr="001D2E49" w:rsidRDefault="00167116" w:rsidP="00167116">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15221EAB" w14:textId="77777777" w:rsidR="00167116" w:rsidRPr="001D2E49" w:rsidRDefault="00167116" w:rsidP="00167116">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58FF51A6" w14:textId="77777777" w:rsidR="00167116" w:rsidRPr="001D2E49" w:rsidRDefault="00167116" w:rsidP="00167116">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5EC2ABD" w14:textId="3C33BEF8" w:rsidR="00167116" w:rsidRDefault="00167116" w:rsidP="00167116">
      <w:r w:rsidRPr="008711EA">
        <w:t xml:space="preserve">If the </w:t>
      </w:r>
      <w:ins w:id="97" w:author="Huawei" w:date="2025-09-24T15:13:00Z">
        <w:r>
          <w:t>NG-RAN node</w:t>
        </w:r>
      </w:ins>
      <w:r w:rsidRPr="008711EA">
        <w:t xml:space="preserve"> does not support</w:t>
      </w:r>
      <w:r>
        <w:t xml:space="preserve"> the NAS Node Selection Function:</w:t>
      </w:r>
    </w:p>
    <w:p w14:paraId="603081E7" w14:textId="51F09704" w:rsidR="00167116" w:rsidRDefault="00167116" w:rsidP="00167116">
      <w:pPr>
        <w:pStyle w:val="B1"/>
        <w:rPr>
          <w:rStyle w:val="msoins0"/>
        </w:rPr>
      </w:pPr>
      <w:r>
        <w:t>-</w:t>
      </w:r>
      <w:r>
        <w:tab/>
        <w:t>If</w:t>
      </w:r>
      <w:r w:rsidRPr="008711EA">
        <w:t xml:space="preserve"> the </w:t>
      </w:r>
      <w:ins w:id="98" w:author="Huawei" w:date="2025-09-24T15:13:00Z">
        <w:r>
          <w:t>NG-RAN node</w:t>
        </w:r>
      </w:ins>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ins w:id="99"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3FF474AD" w14:textId="1BA45ABE" w:rsidR="00167116" w:rsidRDefault="00167116" w:rsidP="00167116">
      <w:pPr>
        <w:pStyle w:val="B1"/>
        <w:rPr>
          <w:rStyle w:val="msoins0"/>
        </w:rPr>
      </w:pPr>
      <w:r>
        <w:rPr>
          <w:rStyle w:val="msoins0"/>
        </w:rPr>
        <w:t>-</w:t>
      </w:r>
      <w:r>
        <w:rPr>
          <w:rStyle w:val="msoins0"/>
        </w:rPr>
        <w:tab/>
      </w:r>
      <w:r w:rsidRPr="008711EA">
        <w:rPr>
          <w:rStyle w:val="msoins0"/>
        </w:rPr>
        <w:t xml:space="preserve">If the </w:t>
      </w:r>
      <w:ins w:id="100" w:author="Huawei" w:date="2025-09-24T15:13:00Z">
        <w:r>
          <w:t>NG-RAN node</w:t>
        </w:r>
      </w:ins>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ins w:id="101"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202CF10F" w14:textId="5BC0A110" w:rsidR="00167116" w:rsidRDefault="00167116" w:rsidP="00167116">
      <w:pPr>
        <w:pStyle w:val="B1"/>
        <w:rPr>
          <w:rStyle w:val="msoins0"/>
        </w:rPr>
      </w:pPr>
      <w:r>
        <w:rPr>
          <w:rStyle w:val="msoins0"/>
        </w:rPr>
        <w:t>-</w:t>
      </w:r>
      <w:r>
        <w:rPr>
          <w:rStyle w:val="msoins0"/>
        </w:rPr>
        <w:tab/>
        <w:t xml:space="preserve">If the </w:t>
      </w:r>
      <w:ins w:id="102" w:author="Huawei" w:date="2025-09-24T15:13:00Z">
        <w:r>
          <w:t>NG-RAN node</w:t>
        </w:r>
      </w:ins>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NSSAI</w:t>
      </w:r>
      <w:r>
        <w:rPr>
          <w:rStyle w:val="msoins0"/>
        </w:rPr>
        <w:t xml:space="preserve"> IE, </w:t>
      </w:r>
      <w:r w:rsidRPr="008711EA">
        <w:rPr>
          <w:rStyle w:val="msoins0"/>
        </w:rPr>
        <w:t>the </w:t>
      </w:r>
      <w:ins w:id="103" w:author="Huawei" w:date="2025-09-24T15:13:00Z">
        <w:r>
          <w:t>NG-RAN node</w:t>
        </w:r>
      </w:ins>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p>
    <w:p w14:paraId="7728889D" w14:textId="64676A3B" w:rsidR="00167116" w:rsidRDefault="00167116" w:rsidP="00167116">
      <w:r w:rsidRPr="001D2E49">
        <w:t xml:space="preserve">If the </w:t>
      </w:r>
      <w:r w:rsidRPr="001D2E49">
        <w:rPr>
          <w:i/>
        </w:rPr>
        <w:t>UE Context Request</w:t>
      </w:r>
      <w:r w:rsidRPr="001D2E49">
        <w:t xml:space="preserve"> IE is included in the INITIAL UE MESSAGE </w:t>
      </w:r>
      <w:proofErr w:type="spellStart"/>
      <w:r w:rsidRPr="001D2E49">
        <w:t>message</w:t>
      </w:r>
      <w:proofErr w:type="spellEnd"/>
      <w:r w:rsidRPr="001D2E49">
        <w:t xml:space="preserve"> the AMF shall trigger an Initial Context Setup procedure towards the NG-RAN node.</w:t>
      </w:r>
    </w:p>
    <w:p w14:paraId="27B3F677" w14:textId="77777777" w:rsidR="00A06DC7" w:rsidRDefault="00A06DC7" w:rsidP="00A06DC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A987F93" w14:textId="77777777" w:rsidR="00A06DC7" w:rsidRPr="001D2E49" w:rsidRDefault="00A06DC7" w:rsidP="00A06DC7">
      <w:pPr>
        <w:pStyle w:val="4"/>
      </w:pPr>
      <w:bookmarkStart w:id="104" w:name="_Toc20954970"/>
      <w:bookmarkStart w:id="105" w:name="_Toc29503407"/>
      <w:bookmarkStart w:id="106" w:name="_Toc29503991"/>
      <w:bookmarkStart w:id="107" w:name="_Toc29504575"/>
      <w:bookmarkStart w:id="108" w:name="_Toc36553021"/>
      <w:bookmarkStart w:id="109" w:name="_Toc36554748"/>
      <w:bookmarkStart w:id="110" w:name="_Toc45652038"/>
      <w:bookmarkStart w:id="111" w:name="_Toc45658470"/>
      <w:bookmarkStart w:id="112" w:name="_Toc45720290"/>
      <w:bookmarkStart w:id="113" w:name="_Toc45798170"/>
      <w:bookmarkStart w:id="114" w:name="_Toc45897559"/>
      <w:bookmarkStart w:id="115" w:name="_Toc51745763"/>
      <w:bookmarkStart w:id="116" w:name="_Toc64446027"/>
      <w:bookmarkStart w:id="117" w:name="_Toc73981897"/>
      <w:bookmarkStart w:id="118" w:name="_Toc88651986"/>
      <w:bookmarkStart w:id="119" w:name="_Toc97891029"/>
      <w:bookmarkStart w:id="120" w:name="_Toc99123107"/>
      <w:bookmarkStart w:id="121" w:name="_Toc99661911"/>
      <w:bookmarkStart w:id="122" w:name="_Toc105151972"/>
      <w:bookmarkStart w:id="123" w:name="_Toc105173778"/>
      <w:bookmarkStart w:id="124" w:name="_Toc106108777"/>
      <w:bookmarkStart w:id="125" w:name="_Toc106122682"/>
      <w:bookmarkStart w:id="126" w:name="_Toc107409235"/>
      <w:bookmarkStart w:id="127" w:name="_Toc112756424"/>
      <w:bookmarkStart w:id="128" w:name="_Toc200457776"/>
      <w:bookmarkStart w:id="129" w:name="_GoBack"/>
      <w:bookmarkEnd w:id="129"/>
      <w:r w:rsidRPr="001D2E49">
        <w:t>8.7.7.2</w:t>
      </w:r>
      <w:r w:rsidRPr="001D2E49">
        <w:tab/>
        <w:t>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762F3C1" w14:textId="77777777" w:rsidR="00A06DC7" w:rsidRPr="001D2E49" w:rsidRDefault="00A06DC7" w:rsidP="00A06DC7">
      <w:pPr>
        <w:pStyle w:val="TH"/>
      </w:pPr>
      <w:r w:rsidRPr="001D2E49">
        <w:object w:dxaOrig="6893" w:dyaOrig="2427" w14:anchorId="7DC5714D">
          <v:shape id="_x0000_i1027" type="#_x0000_t75" style="width:344.4pt;height:118.8pt" o:ole="">
            <v:imagedata r:id="rId16" o:title=""/>
          </v:shape>
          <o:OLEObject Type="Embed" ProgID="Visio.Drawing.11" ShapeID="_x0000_i1027" DrawAspect="Content" ObjectID="_1820995631" r:id="rId17"/>
        </w:object>
      </w:r>
    </w:p>
    <w:p w14:paraId="5A2E2CA5" w14:textId="77777777" w:rsidR="00A06DC7" w:rsidRPr="001D2E49" w:rsidRDefault="00A06DC7" w:rsidP="00A06DC7">
      <w:pPr>
        <w:pStyle w:val="TF"/>
      </w:pPr>
      <w:r w:rsidRPr="001D2E49">
        <w:t>Figure 8.7.7.2-1: Overload start</w:t>
      </w:r>
    </w:p>
    <w:p w14:paraId="3873A79C" w14:textId="77777777" w:rsidR="00A06DC7" w:rsidRPr="001D2E49" w:rsidRDefault="00A06DC7" w:rsidP="00A06DC7">
      <w:r w:rsidRPr="001D2E49">
        <w:lastRenderedPageBreak/>
        <w:t>The NG-RAN node receiving the OVERLOAD START message shall assume the AMF from which it receives the message as being in an overloaded state.</w:t>
      </w:r>
    </w:p>
    <w:p w14:paraId="47F1D434" w14:textId="77777777" w:rsidR="00A06DC7" w:rsidRPr="001D2E49" w:rsidRDefault="00A06DC7" w:rsidP="00A06DC7">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hint="eastAsia"/>
          <w:i/>
          <w:lang w:eastAsia="zh-CN"/>
        </w:rPr>
        <w:t>AMF</w:t>
      </w:r>
      <w:r w:rsidRPr="001D2E49">
        <w:rPr>
          <w:rFonts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2366A223" w14:textId="77777777" w:rsidR="00A06DC7" w:rsidRPr="001D2E49" w:rsidRDefault="00A06DC7" w:rsidP="00A06DC7">
      <w:pPr>
        <w:pStyle w:val="B1"/>
      </w:pPr>
      <w:r w:rsidRPr="001D2E49">
        <w:t>-</w:t>
      </w:r>
      <w:r w:rsidRPr="001D2E49">
        <w:tab/>
        <w:t>"reject RRC connection establishments for non-emergency mobile originated data transfer"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and "</w:t>
      </w:r>
      <w:proofErr w:type="spellStart"/>
      <w:r w:rsidRPr="001D2E49">
        <w:t>mo-VoiceCall</w:t>
      </w:r>
      <w:proofErr w:type="spellEnd"/>
      <w:r w:rsidRPr="001D2E49">
        <w:t>" in TS 36.331 [21]), or</w:t>
      </w:r>
    </w:p>
    <w:p w14:paraId="3366EAFD" w14:textId="77777777" w:rsidR="00A06DC7" w:rsidRPr="001D2E49" w:rsidRDefault="00A06DC7" w:rsidP="00A06DC7">
      <w:pPr>
        <w:pStyle w:val="B1"/>
      </w:pPr>
      <w:r w:rsidRPr="001D2E49">
        <w:t>-</w:t>
      </w:r>
      <w:r w:rsidRPr="001D2E49">
        <w:tab/>
        <w:t>"reject RRC connection establishments for signalling"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w:t>
      </w:r>
      <w:proofErr w:type="spellEnd"/>
      <w:r w:rsidRPr="001D2E49">
        <w:t>-signalling",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 or</w:t>
      </w:r>
    </w:p>
    <w:p w14:paraId="0E51B053" w14:textId="77777777" w:rsidR="00A06DC7" w:rsidRPr="001D2E49" w:rsidRDefault="00A06DC7" w:rsidP="00A06DC7">
      <w:pPr>
        <w:pStyle w:val="B1"/>
      </w:pPr>
      <w:r w:rsidRPr="001D2E49">
        <w:t>-</w:t>
      </w:r>
      <w:r w:rsidRPr="001D2E49">
        <w:tab/>
        <w:t>"only permit RRC connection establishments for emergency sessions and mobile terminated services" (i.e., only permit traffic corresponding to RRC cause "emergency" and "</w:t>
      </w:r>
      <w:proofErr w:type="spellStart"/>
      <w:r w:rsidRPr="001D2E49">
        <w:t>mt</w:t>
      </w:r>
      <w:proofErr w:type="spellEnd"/>
      <w:r w:rsidRPr="001D2E49">
        <w:t>-Access" in TS 38.331 [18] or in TS 36.331 [21]), or</w:t>
      </w:r>
    </w:p>
    <w:p w14:paraId="6EE60D68" w14:textId="77777777" w:rsidR="00A06DC7" w:rsidRPr="001D2E49" w:rsidRDefault="00A06DC7" w:rsidP="00A06DC7">
      <w:pPr>
        <w:pStyle w:val="B1"/>
      </w:pPr>
      <w:r w:rsidRPr="001D2E49">
        <w:t>-</w:t>
      </w:r>
      <w:r w:rsidRPr="001D2E49">
        <w:tab/>
        <w:t>"only permit RRC connection establishments for high priority sessions and mobile terminated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0A9D43E6" w14:textId="77777777" w:rsidR="00A06DC7" w:rsidRPr="001D2E49" w:rsidRDefault="00A06DC7" w:rsidP="00A06DC7">
      <w:pPr>
        <w:rPr>
          <w:lang w:eastAsia="zh-CN"/>
        </w:rPr>
      </w:pPr>
      <w:r w:rsidRPr="001D2E49">
        <w:t>the NG-RAN node shall</w:t>
      </w:r>
      <w:r w:rsidRPr="001D2E49">
        <w:rPr>
          <w:rFonts w:hint="eastAsia"/>
          <w:lang w:eastAsia="zh-CN"/>
        </w:rPr>
        <w:t>:</w:t>
      </w:r>
    </w:p>
    <w:p w14:paraId="4E427E6F"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7F944C9" w14:textId="77777777" w:rsidR="00A06DC7" w:rsidRPr="001D2E49" w:rsidRDefault="00A06DC7" w:rsidP="00A06DC7">
      <w:pPr>
        <w:pStyle w:val="B1"/>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0D0B267" w14:textId="77777777" w:rsidR="00A06DC7" w:rsidRPr="001D2E49" w:rsidRDefault="00A06DC7" w:rsidP="00A06DC7">
      <w:pPr>
        <w:rPr>
          <w:lang w:eastAsia="zh-CN"/>
        </w:rPr>
      </w:pPr>
      <w:r w:rsidRPr="001D2E49">
        <w:t>If the</w:t>
      </w:r>
      <w:r w:rsidRPr="001D2E49">
        <w:rPr>
          <w:rFonts w:hint="eastAsia"/>
          <w:lang w:eastAsia="zh-CN"/>
        </w:rPr>
        <w:t xml:space="preserve"> </w:t>
      </w:r>
      <w:r w:rsidRPr="001D2E49">
        <w:rPr>
          <w:rFonts w:hint="eastAsia"/>
          <w:i/>
          <w:lang w:eastAsia="zh-CN"/>
        </w:rPr>
        <w:t>Overload Start NSSAI</w:t>
      </w:r>
      <w:r w:rsidRPr="001D2E49">
        <w:rPr>
          <w:i/>
        </w:rPr>
        <w:t xml:space="preserve"> List</w:t>
      </w:r>
      <w:r w:rsidRPr="001D2E49">
        <w:t xml:space="preserve"> IE is included in the OVERLOAD START message, the NG-RAN node shall</w:t>
      </w:r>
      <w:r w:rsidRPr="001D2E49">
        <w:rPr>
          <w:rFonts w:hint="eastAsia"/>
          <w:lang w:eastAsia="zh-CN"/>
        </w:rPr>
        <w:t>:</w:t>
      </w:r>
    </w:p>
    <w:p w14:paraId="4158FC06" w14:textId="77777777" w:rsidR="00A06DC7" w:rsidRPr="001D2E49" w:rsidRDefault="00A06DC7" w:rsidP="00A06DC7">
      <w:pPr>
        <w:pStyle w:val="B1"/>
      </w:pPr>
      <w:r w:rsidRPr="001D2E49">
        <w:t>-</w:t>
      </w:r>
      <w:r w:rsidRPr="001D2E49">
        <w:tab/>
      </w:r>
      <w:r w:rsidRPr="001D2E49">
        <w:rPr>
          <w:rFonts w:hint="eastAsia"/>
        </w:rPr>
        <w:t>i</w:t>
      </w:r>
      <w:r w:rsidRPr="001D2E49">
        <w:t xml:space="preserve">f the </w:t>
      </w:r>
      <w:r w:rsidRPr="001D2E49">
        <w:rPr>
          <w:rFonts w:hint="eastAsia"/>
          <w:i/>
        </w:rPr>
        <w:t xml:space="preserve">Slice </w:t>
      </w:r>
      <w:r w:rsidRPr="001D2E49">
        <w:rPr>
          <w:i/>
        </w:rPr>
        <w:t>Traffic Load Reduction Indication</w:t>
      </w:r>
      <w:r w:rsidRPr="001D2E49">
        <w:t xml:space="preserve"> IE is present, reduce the signalling traffic by the indicated percentage</w:t>
      </w:r>
      <w:r w:rsidRPr="001D2E49">
        <w:rPr>
          <w:rFonts w:hint="eastAsia"/>
        </w:rPr>
        <w:t xml:space="preserve"> </w:t>
      </w:r>
      <w:r w:rsidRPr="001D2E49">
        <w:t>f</w:t>
      </w:r>
      <w:r w:rsidRPr="001D2E49">
        <w:rPr>
          <w:rFonts w:hint="eastAsia"/>
        </w:rPr>
        <w:t>or</w:t>
      </w:r>
      <w:r w:rsidRPr="001D2E49">
        <w:t xml:space="preserve"> the</w:t>
      </w:r>
      <w:r w:rsidRPr="001D2E49">
        <w:rPr>
          <w:rFonts w:hint="eastAsia"/>
        </w:rPr>
        <w:t xml:space="preserve"> </w:t>
      </w:r>
      <w:r w:rsidRPr="001D2E49">
        <w:t>UE(s)</w:t>
      </w:r>
      <w:r w:rsidRPr="001D2E49">
        <w:rPr>
          <w:rFonts w:hint="eastAsia"/>
        </w:rPr>
        <w:t xml:space="preserve"> </w:t>
      </w:r>
      <w:r w:rsidRPr="001D2E49">
        <w:t xml:space="preserve">whose requested NSSAI only include S-NSSAI(s)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and </w:t>
      </w:r>
      <w:r w:rsidRPr="001D2E49">
        <w:t xml:space="preserve">the signalling traffic </w:t>
      </w:r>
      <w:r w:rsidRPr="001D2E49">
        <w:rPr>
          <w:rFonts w:hint="eastAsia"/>
        </w:rPr>
        <w:t xml:space="preserve">indicated as to be </w:t>
      </w:r>
      <w:r w:rsidRPr="001D2E49">
        <w:t>reduced</w:t>
      </w:r>
      <w:r w:rsidRPr="001D2E49">
        <w:rPr>
          <w:rFonts w:hint="eastAsia"/>
        </w:rPr>
        <w:t xml:space="preserve"> by the </w:t>
      </w:r>
      <w:r w:rsidRPr="001D2E49">
        <w:rPr>
          <w:i/>
        </w:rPr>
        <w:t>Overload Action</w:t>
      </w:r>
      <w:r w:rsidRPr="001D2E49">
        <w:t xml:space="preserve"> IE</w:t>
      </w:r>
      <w:r w:rsidRPr="001D2E49">
        <w:rPr>
          <w:rFonts w:hint="eastAsia"/>
        </w:rPr>
        <w:t xml:space="preserve"> in the </w:t>
      </w:r>
      <w:r w:rsidRPr="001D2E49">
        <w:rPr>
          <w:rFonts w:hint="eastAsia"/>
          <w:i/>
        </w:rPr>
        <w:t xml:space="preserve">Slice </w:t>
      </w:r>
      <w:r w:rsidRPr="001D2E49">
        <w:rPr>
          <w:i/>
        </w:rPr>
        <w:t>Overload Response</w:t>
      </w:r>
      <w:r w:rsidRPr="001D2E49">
        <w:t xml:space="preserve"> IE if the IE is present,</w:t>
      </w:r>
    </w:p>
    <w:p w14:paraId="0DC94D85" w14:textId="77777777" w:rsidR="00A06DC7" w:rsidRPr="001D2E49" w:rsidRDefault="00A06DC7" w:rsidP="00A06DC7">
      <w:pPr>
        <w:pStyle w:val="B1"/>
      </w:pPr>
      <w:r w:rsidRPr="001D2E49">
        <w:t>-</w:t>
      </w:r>
      <w:r w:rsidRPr="001D2E49">
        <w:tab/>
      </w:r>
      <w:r w:rsidRPr="001D2E49">
        <w:rPr>
          <w:rFonts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or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hint="eastAsia"/>
        </w:rPr>
        <w:t>U</w:t>
      </w:r>
      <w:r w:rsidRPr="001D2E49">
        <w:t>E(</w:t>
      </w:r>
      <w:r w:rsidRPr="001D2E49">
        <w:rPr>
          <w:rFonts w:hint="eastAsia"/>
        </w:rPr>
        <w:t>s</w:t>
      </w:r>
      <w:r w:rsidRPr="001D2E49">
        <w:t>) if the requested NSSAI matched, is sent to the AMF.</w:t>
      </w:r>
    </w:p>
    <w:p w14:paraId="7EAFAAE6" w14:textId="2B65C62D" w:rsidR="00A06DC7" w:rsidRPr="008711EA" w:rsidRDefault="00A06DC7" w:rsidP="00A06DC7">
      <w:r w:rsidRPr="008711EA">
        <w:t xml:space="preserve">If the </w:t>
      </w:r>
      <w:r w:rsidRPr="006E2EA9">
        <w:rPr>
          <w:i/>
        </w:rPr>
        <w:t xml:space="preserve">GUAMI </w:t>
      </w:r>
      <w:r w:rsidRPr="008711EA">
        <w:rPr>
          <w:i/>
        </w:rPr>
        <w:t>List</w:t>
      </w:r>
      <w:r w:rsidRPr="008711EA">
        <w:t xml:space="preserve"> IE is present, the </w:t>
      </w:r>
      <w:ins w:id="130" w:author="Huawei" w:date="2025-09-24T15:56:00Z">
        <w:r w:rsidR="007410D1" w:rsidRPr="001D2E49">
          <w:t>NG-RAN node</w:t>
        </w:r>
      </w:ins>
      <w:del w:id="131" w:author="Huawei" w:date="2025-09-24T15:56:00Z">
        <w:r w:rsidDel="007410D1">
          <w:delText>g</w:delText>
        </w:r>
        <w:r w:rsidRPr="008711EA" w:rsidDel="007410D1">
          <w:delText>NB</w:delText>
        </w:r>
      </w:del>
      <w:r w:rsidRPr="008711EA">
        <w:t xml:space="preserve"> shall, if supported, use this information to identify to which traffic the above defined rejections shall be applied.</w:t>
      </w:r>
    </w:p>
    <w:p w14:paraId="343C339D" w14:textId="6B23D2B6" w:rsidR="00A06DC7" w:rsidRPr="008711EA" w:rsidRDefault="00A06DC7" w:rsidP="00A06DC7">
      <w:r w:rsidRPr="008711EA">
        <w:t xml:space="preserve">If an overload action is ongoing and the </w:t>
      </w:r>
      <w:ins w:id="132" w:author="Huawei" w:date="2025-09-24T15:56:00Z">
        <w:r w:rsidR="007410D1" w:rsidRPr="001D2E49">
          <w:t>NG-RAN node</w:t>
        </w:r>
      </w:ins>
      <w:del w:id="133" w:author="Huawei" w:date="2025-09-24T15:56:00Z">
        <w:r w:rsidDel="007410D1">
          <w:delText>g</w:delText>
        </w:r>
        <w:r w:rsidRPr="008711EA" w:rsidDel="007410D1">
          <w:delText>NB</w:delText>
        </w:r>
      </w:del>
      <w:r w:rsidRPr="008711EA">
        <w:t xml:space="preserve"> receives a further OVERLOAD START message, the </w:t>
      </w:r>
      <w:ins w:id="134" w:author="Huawei" w:date="2025-09-24T15:56:00Z">
        <w:r w:rsidR="007410D1" w:rsidRPr="001D2E49">
          <w:t>NG-RAN node</w:t>
        </w:r>
      </w:ins>
      <w:del w:id="135" w:author="Huawei" w:date="2025-09-24T15:56:00Z">
        <w:r w:rsidDel="007410D1">
          <w:delText>g</w:delText>
        </w:r>
        <w:r w:rsidRPr="008711EA" w:rsidDel="007410D1">
          <w:delText>NB</w:delText>
        </w:r>
      </w:del>
      <w:r w:rsidRPr="008711EA">
        <w:t xml:space="preserve"> shall replace the ongoing overload action with the newly requested one. If the </w:t>
      </w:r>
      <w:r w:rsidRPr="006E2EA9">
        <w:rPr>
          <w:i/>
        </w:rPr>
        <w:t xml:space="preserve">GUAMI </w:t>
      </w:r>
      <w:r w:rsidRPr="008711EA">
        <w:rPr>
          <w:i/>
        </w:rPr>
        <w:t>List</w:t>
      </w:r>
      <w:r w:rsidRPr="008711EA">
        <w:t xml:space="preserve"> IE is present, the </w:t>
      </w:r>
      <w:ins w:id="136" w:author="Huawei" w:date="2025-09-24T15:56:00Z">
        <w:r w:rsidR="007410D1" w:rsidRPr="001D2E49">
          <w:t>NG-RAN node</w:t>
        </w:r>
      </w:ins>
      <w:del w:id="137" w:author="Huawei" w:date="2025-09-24T15:56:00Z">
        <w:r w:rsidDel="007410D1">
          <w:delText>g</w:delText>
        </w:r>
        <w:r w:rsidRPr="008711EA" w:rsidDel="007410D1">
          <w:delText>NB</w:delText>
        </w:r>
      </w:del>
      <w:r w:rsidRPr="008711EA">
        <w:t xml:space="preserve"> replaces applicable ongoing actions according to TS 3</w:t>
      </w:r>
      <w:r>
        <w:t>8</w:t>
      </w:r>
      <w:r w:rsidRPr="008711EA">
        <w:t>.</w:t>
      </w:r>
      <w:r>
        <w:t>300 [8], clause</w:t>
      </w:r>
      <w:r w:rsidRPr="008711EA">
        <w:t xml:space="preserve"> 4.</w:t>
      </w:r>
      <w:del w:id="138" w:author="Huawei" w:date="2025-10-01T21:42:00Z">
        <w:r w:rsidDel="00B37BB7">
          <w:delText>X</w:delText>
        </w:r>
      </w:del>
      <w:ins w:id="139" w:author="Huawei" w:date="2025-10-01T21:42:00Z">
        <w:r w:rsidR="00B37BB7">
          <w:t>10</w:t>
        </w:r>
      </w:ins>
      <w:r w:rsidRPr="008711EA">
        <w:t>.2.</w:t>
      </w:r>
    </w:p>
    <w:p w14:paraId="0494E3D5" w14:textId="77777777" w:rsidR="00A06DC7" w:rsidRPr="001D2E49" w:rsidRDefault="00A06DC7" w:rsidP="00A06DC7">
      <w:pPr>
        <w:rPr>
          <w:lang w:eastAsia="zh-CN"/>
        </w:rPr>
      </w:pPr>
      <w:r w:rsidRPr="001D2E49">
        <w:t xml:space="preserve">If an overload </w:t>
      </w:r>
      <w:r w:rsidRPr="001D2E49">
        <w:rPr>
          <w:rFonts w:hint="eastAsia"/>
          <w:lang w:eastAsia="zh-CN"/>
        </w:rPr>
        <w:t>control</w:t>
      </w:r>
      <w:r w:rsidRPr="001D2E49">
        <w:t xml:space="preserve"> is ongoing and the NG-RAN node receives a further OVERLOAD START message, the NG-RAN node shall replace</w:t>
      </w:r>
      <w:r w:rsidRPr="001D2E49">
        <w:rPr>
          <w:rFonts w:hint="eastAsia"/>
          <w:lang w:eastAsia="zh-CN"/>
        </w:rPr>
        <w:t xml:space="preserve"> </w:t>
      </w:r>
      <w:r w:rsidRPr="001D2E49">
        <w:t xml:space="preserve">the contents of the previously received information with the new one. </w:t>
      </w:r>
    </w:p>
    <w:p w14:paraId="6A8B8391" w14:textId="77777777" w:rsidR="0098620E" w:rsidRDefault="0098620E" w:rsidP="0098620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D0A2BA" w14:textId="77777777" w:rsidR="0098620E" w:rsidRPr="001D2E49" w:rsidRDefault="0098620E" w:rsidP="0098620E">
      <w:pPr>
        <w:pStyle w:val="4"/>
      </w:pPr>
      <w:bookmarkStart w:id="140" w:name="_Toc20954974"/>
      <w:bookmarkStart w:id="141" w:name="_Toc29503411"/>
      <w:bookmarkStart w:id="142" w:name="_Toc29503995"/>
      <w:bookmarkStart w:id="143" w:name="_Toc29504579"/>
      <w:bookmarkStart w:id="144" w:name="_Toc36553025"/>
      <w:bookmarkStart w:id="145" w:name="_Toc36554752"/>
      <w:bookmarkStart w:id="146" w:name="_Toc45652042"/>
      <w:bookmarkStart w:id="147" w:name="_Toc45658474"/>
      <w:bookmarkStart w:id="148" w:name="_Toc45720294"/>
      <w:bookmarkStart w:id="149" w:name="_Toc45798174"/>
      <w:bookmarkStart w:id="150" w:name="_Toc45897563"/>
      <w:bookmarkStart w:id="151" w:name="_Toc51745767"/>
      <w:bookmarkStart w:id="152" w:name="_Toc64446031"/>
      <w:bookmarkStart w:id="153" w:name="_Toc73981901"/>
      <w:bookmarkStart w:id="154" w:name="_Toc88651990"/>
      <w:bookmarkStart w:id="155" w:name="_Toc97891033"/>
      <w:bookmarkStart w:id="156" w:name="_Toc99123111"/>
      <w:bookmarkStart w:id="157" w:name="_Toc99661915"/>
      <w:bookmarkStart w:id="158" w:name="_Toc105151976"/>
      <w:bookmarkStart w:id="159" w:name="_Toc105173782"/>
      <w:bookmarkStart w:id="160" w:name="_Toc106108781"/>
      <w:bookmarkStart w:id="161" w:name="_Toc106122686"/>
      <w:bookmarkStart w:id="162" w:name="_Toc107409239"/>
      <w:bookmarkStart w:id="163" w:name="_Toc112756428"/>
      <w:bookmarkStart w:id="164" w:name="_Toc200457780"/>
      <w:r w:rsidRPr="001D2E49">
        <w:lastRenderedPageBreak/>
        <w:t>8.7.8.2</w:t>
      </w:r>
      <w:r w:rsidRPr="001D2E49">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0FF8F5E" w14:textId="77777777" w:rsidR="0098620E" w:rsidRPr="001D2E49" w:rsidRDefault="0098620E" w:rsidP="0098620E">
      <w:pPr>
        <w:pStyle w:val="TH"/>
      </w:pPr>
      <w:r w:rsidRPr="001D2E49">
        <w:object w:dxaOrig="6893" w:dyaOrig="2427" w14:anchorId="5150FB97">
          <v:shape id="_x0000_i1028" type="#_x0000_t75" style="width:344.4pt;height:118.8pt" o:ole="">
            <v:imagedata r:id="rId18" o:title=""/>
          </v:shape>
          <o:OLEObject Type="Embed" ProgID="Visio.Drawing.11" ShapeID="_x0000_i1028" DrawAspect="Content" ObjectID="_1820995632" r:id="rId19"/>
        </w:object>
      </w:r>
    </w:p>
    <w:p w14:paraId="072BBBCE" w14:textId="77777777" w:rsidR="0098620E" w:rsidRPr="001D2E49" w:rsidRDefault="0098620E" w:rsidP="0098620E">
      <w:pPr>
        <w:pStyle w:val="TF"/>
      </w:pPr>
      <w:r w:rsidRPr="001D2E49">
        <w:t>Figure 8.7.8.2-1: Overload stop</w:t>
      </w:r>
    </w:p>
    <w:p w14:paraId="33D07938" w14:textId="77777777" w:rsidR="0098620E" w:rsidRDefault="0098620E" w:rsidP="0098620E">
      <w:r w:rsidRPr="001D2E49">
        <w:t>The NG-RAN node receiving the OVERLOAD STOP message shall assume that the overload situation at the AMF from which it receives the message has ended and shall resume normal operation for the applicable traffic towards this AMF.</w:t>
      </w:r>
    </w:p>
    <w:p w14:paraId="5FC739B3" w14:textId="41DEBE16" w:rsidR="0098620E" w:rsidRPr="001D2E49" w:rsidRDefault="0098620E" w:rsidP="0098620E">
      <w:r w:rsidRPr="008711EA">
        <w:t xml:space="preserve">If the </w:t>
      </w:r>
      <w:r w:rsidRPr="008711EA">
        <w:rPr>
          <w:i/>
        </w:rPr>
        <w:t>GU</w:t>
      </w:r>
      <w:r>
        <w:rPr>
          <w:i/>
        </w:rPr>
        <w:t>AMI</w:t>
      </w:r>
      <w:r w:rsidRPr="008711EA">
        <w:rPr>
          <w:i/>
        </w:rPr>
        <w:t xml:space="preserve"> List</w:t>
      </w:r>
      <w:r w:rsidRPr="008711EA">
        <w:t xml:space="preserve"> IE is present, the </w:t>
      </w:r>
      <w:ins w:id="165" w:author="Huawei" w:date="2025-09-24T15:58:00Z">
        <w:r w:rsidRPr="001D2E49">
          <w:t>NG-RAN node</w:t>
        </w:r>
      </w:ins>
      <w:del w:id="166" w:author="Huawei" w:date="2025-09-24T15:58:00Z">
        <w:r w:rsidDel="0098620E">
          <w:delText>g</w:delText>
        </w:r>
        <w:r w:rsidRPr="008711EA" w:rsidDel="0098620E">
          <w:delText>NB</w:delText>
        </w:r>
      </w:del>
      <w:r w:rsidRPr="008711EA">
        <w:t xml:space="preserve"> shall, if supported, use this information to identify which traffic to cease rejecting</w:t>
      </w:r>
      <w:r>
        <w:t>, and proceed according to TS 38.300 [8</w:t>
      </w:r>
      <w:r w:rsidRPr="008711EA">
        <w:t>], clause</w:t>
      </w:r>
      <w:del w:id="167" w:author="Huawei" w:date="2025-09-24T15:58:00Z">
        <w:r w:rsidRPr="008711EA" w:rsidDel="0098620E">
          <w:delText>s</w:delText>
        </w:r>
      </w:del>
      <w:r w:rsidRPr="008711EA">
        <w:t xml:space="preserve"> 4.</w:t>
      </w:r>
      <w:del w:id="168" w:author="Huawei" w:date="2025-10-01T21:42:00Z">
        <w:r w:rsidDel="00B37BB7">
          <w:delText>X</w:delText>
        </w:r>
      </w:del>
      <w:ins w:id="169" w:author="Huawei" w:date="2025-10-01T21:42:00Z">
        <w:r w:rsidR="00B37BB7">
          <w:t>10</w:t>
        </w:r>
      </w:ins>
      <w:r w:rsidRPr="008711EA">
        <w:t xml:space="preserve">.2. If no overload action is ongoing for a </w:t>
      </w:r>
      <w:r>
        <w:t>specific</w:t>
      </w:r>
      <w:r w:rsidRPr="008711EA">
        <w:t xml:space="preserve"> </w:t>
      </w:r>
      <w:r>
        <w:t>GUAMI</w:t>
      </w:r>
      <w:r w:rsidRPr="008711EA">
        <w:t xml:space="preserve"> value, the </w:t>
      </w:r>
      <w:ins w:id="170" w:author="Huawei" w:date="2025-09-24T15:58:00Z">
        <w:r w:rsidRPr="001D2E49">
          <w:t>NG-RAN node</w:t>
        </w:r>
      </w:ins>
      <w:del w:id="171" w:author="Huawei" w:date="2025-09-24T15:58:00Z">
        <w:r w:rsidDel="0098620E">
          <w:delText>g</w:delText>
        </w:r>
        <w:r w:rsidRPr="008711EA" w:rsidDel="0098620E">
          <w:delText>NB</w:delText>
        </w:r>
      </w:del>
      <w:r w:rsidRPr="008711EA">
        <w:t xml:space="preserve"> shall ignore this value.</w:t>
      </w:r>
    </w:p>
    <w:p w14:paraId="5602A958" w14:textId="77777777" w:rsidR="00641FDA" w:rsidRDefault="00641FDA" w:rsidP="00641FD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93D1DEE" w14:textId="77777777" w:rsidR="00641FDA" w:rsidRDefault="00641FDA" w:rsidP="009F3F23">
      <w:pPr>
        <w:sectPr w:rsidR="00641FDA" w:rsidSect="00BF4F0B">
          <w:headerReference w:type="default" r:id="rId20"/>
          <w:footnotePr>
            <w:numRestart w:val="eachSect"/>
          </w:footnotePr>
          <w:pgSz w:w="11907" w:h="16840"/>
          <w:pgMar w:top="1134" w:right="1134" w:bottom="1134" w:left="1134" w:header="680" w:footer="567" w:gutter="0"/>
          <w:cols w:space="720"/>
          <w:docGrid w:linePitch="272"/>
        </w:sectPr>
      </w:pPr>
    </w:p>
    <w:p w14:paraId="5C9C1A1E" w14:textId="77777777" w:rsidR="00641FDA" w:rsidRPr="001D2E49" w:rsidRDefault="00641FDA" w:rsidP="00641FDA">
      <w:pPr>
        <w:pStyle w:val="3"/>
      </w:pPr>
      <w:bookmarkStart w:id="172" w:name="_Toc20955355"/>
      <w:bookmarkStart w:id="173" w:name="_Toc29503808"/>
      <w:bookmarkStart w:id="174" w:name="_Toc29504392"/>
      <w:bookmarkStart w:id="175" w:name="_Toc29504976"/>
      <w:bookmarkStart w:id="176" w:name="_Toc36553429"/>
      <w:bookmarkStart w:id="177" w:name="_Toc36555156"/>
      <w:bookmarkStart w:id="178" w:name="_Toc45652555"/>
      <w:bookmarkStart w:id="179" w:name="_Toc45658987"/>
      <w:bookmarkStart w:id="180" w:name="_Toc45720807"/>
      <w:bookmarkStart w:id="181" w:name="_Toc45798687"/>
      <w:bookmarkStart w:id="182" w:name="_Toc45898076"/>
      <w:bookmarkStart w:id="183" w:name="_Toc51746283"/>
      <w:bookmarkStart w:id="184" w:name="_Toc64446548"/>
      <w:bookmarkStart w:id="185" w:name="_Toc73982418"/>
      <w:bookmarkStart w:id="186" w:name="_Toc88652508"/>
      <w:bookmarkStart w:id="187" w:name="_Toc97891552"/>
      <w:bookmarkStart w:id="188" w:name="_Toc99123757"/>
      <w:bookmarkStart w:id="189" w:name="_Toc99662563"/>
      <w:bookmarkStart w:id="190" w:name="_Toc105152642"/>
      <w:bookmarkStart w:id="191" w:name="_Toc105174448"/>
      <w:bookmarkStart w:id="192" w:name="_Toc106109446"/>
      <w:bookmarkStart w:id="193" w:name="_Toc107409904"/>
      <w:bookmarkStart w:id="194" w:name="_Toc112757093"/>
      <w:bookmarkStart w:id="195" w:name="_Toc200458510"/>
      <w:r w:rsidRPr="001D2E49">
        <w:lastRenderedPageBreak/>
        <w:t>9.4.4</w:t>
      </w:r>
      <w:r w:rsidRPr="001D2E49">
        <w:tab/>
        <w:t>PDU Definitions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BA2C7AA" w14:textId="77777777" w:rsidR="00641FDA" w:rsidRPr="001D2E49" w:rsidRDefault="00641FDA" w:rsidP="00641FDA">
      <w:pPr>
        <w:pStyle w:val="PL"/>
        <w:rPr>
          <w:snapToGrid w:val="0"/>
        </w:rPr>
      </w:pPr>
      <w:r w:rsidRPr="001D2E49">
        <w:rPr>
          <w:snapToGrid w:val="0"/>
        </w:rPr>
        <w:t>-- ASN1START</w:t>
      </w:r>
    </w:p>
    <w:p w14:paraId="5ED2ABA2" w14:textId="77777777" w:rsidR="00641FDA" w:rsidRPr="001D2E49" w:rsidRDefault="00641FDA" w:rsidP="00641FDA">
      <w:pPr>
        <w:pStyle w:val="PL"/>
        <w:rPr>
          <w:snapToGrid w:val="0"/>
        </w:rPr>
      </w:pPr>
      <w:r w:rsidRPr="001D2E49">
        <w:rPr>
          <w:snapToGrid w:val="0"/>
        </w:rPr>
        <w:t>-- **************************************************************</w:t>
      </w:r>
    </w:p>
    <w:p w14:paraId="51E9D0F1" w14:textId="77777777" w:rsidR="00641FDA" w:rsidRDefault="00641FDA" w:rsidP="00641FDA">
      <w:pPr>
        <w:pStyle w:val="FirstChange"/>
      </w:pPr>
    </w:p>
    <w:p w14:paraId="3269C81A" w14:textId="1F2E651D" w:rsidR="00641FDA" w:rsidRDefault="00641FDA" w:rsidP="00641F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20A6B7" w14:textId="02E0E851" w:rsidR="009F3F23" w:rsidRDefault="009F3F23" w:rsidP="009F3F23"/>
    <w:p w14:paraId="669ABA1B" w14:textId="77777777" w:rsidR="00641FDA" w:rsidRPr="001D2E49" w:rsidRDefault="00641FDA" w:rsidP="00641FDA">
      <w:pPr>
        <w:pStyle w:val="PL"/>
        <w:rPr>
          <w:snapToGrid w:val="0"/>
        </w:rPr>
      </w:pPr>
      <w:r w:rsidRPr="001D2E49">
        <w:rPr>
          <w:snapToGrid w:val="0"/>
        </w:rPr>
        <w:t>-- **************************************************************</w:t>
      </w:r>
    </w:p>
    <w:p w14:paraId="58E285BC" w14:textId="77777777" w:rsidR="00641FDA" w:rsidRPr="001D2E49" w:rsidRDefault="00641FDA" w:rsidP="00641FDA">
      <w:pPr>
        <w:pStyle w:val="PL"/>
        <w:rPr>
          <w:snapToGrid w:val="0"/>
        </w:rPr>
      </w:pPr>
      <w:r w:rsidRPr="001D2E49">
        <w:rPr>
          <w:snapToGrid w:val="0"/>
        </w:rPr>
        <w:t>--</w:t>
      </w:r>
    </w:p>
    <w:p w14:paraId="053154AB" w14:textId="77777777" w:rsidR="00641FDA" w:rsidRPr="001D2E49" w:rsidRDefault="00641FDA" w:rsidP="00641FDA">
      <w:pPr>
        <w:pStyle w:val="PL"/>
        <w:outlineLvl w:val="4"/>
        <w:rPr>
          <w:snapToGrid w:val="0"/>
        </w:rPr>
      </w:pPr>
      <w:r w:rsidRPr="001D2E49">
        <w:rPr>
          <w:snapToGrid w:val="0"/>
        </w:rPr>
        <w:t>-- UE Context Release Request Elementary Procedure</w:t>
      </w:r>
    </w:p>
    <w:p w14:paraId="5089CFA7" w14:textId="77777777" w:rsidR="00641FDA" w:rsidRPr="001D2E49" w:rsidRDefault="00641FDA" w:rsidP="00641FDA">
      <w:pPr>
        <w:pStyle w:val="PL"/>
        <w:rPr>
          <w:snapToGrid w:val="0"/>
        </w:rPr>
      </w:pPr>
      <w:r w:rsidRPr="001D2E49">
        <w:rPr>
          <w:snapToGrid w:val="0"/>
        </w:rPr>
        <w:t>--</w:t>
      </w:r>
    </w:p>
    <w:p w14:paraId="51F027F6" w14:textId="77777777" w:rsidR="00641FDA" w:rsidRPr="001D2E49" w:rsidRDefault="00641FDA" w:rsidP="00641FDA">
      <w:pPr>
        <w:pStyle w:val="PL"/>
        <w:rPr>
          <w:snapToGrid w:val="0"/>
        </w:rPr>
      </w:pPr>
      <w:r w:rsidRPr="001D2E49">
        <w:rPr>
          <w:snapToGrid w:val="0"/>
        </w:rPr>
        <w:t>-- **************************************************************</w:t>
      </w:r>
    </w:p>
    <w:p w14:paraId="0539F099" w14:textId="77777777" w:rsidR="00641FDA" w:rsidRPr="001D2E49" w:rsidRDefault="00641FDA" w:rsidP="00641FDA">
      <w:pPr>
        <w:pStyle w:val="PL"/>
        <w:rPr>
          <w:snapToGrid w:val="0"/>
        </w:rPr>
      </w:pPr>
    </w:p>
    <w:p w14:paraId="1ACFC419" w14:textId="77777777" w:rsidR="00641FDA" w:rsidRPr="001D2E49" w:rsidRDefault="00641FDA" w:rsidP="00641FDA">
      <w:pPr>
        <w:pStyle w:val="PL"/>
        <w:rPr>
          <w:snapToGrid w:val="0"/>
        </w:rPr>
      </w:pPr>
      <w:r w:rsidRPr="001D2E49">
        <w:rPr>
          <w:snapToGrid w:val="0"/>
        </w:rPr>
        <w:t>-- **************************************************************</w:t>
      </w:r>
    </w:p>
    <w:p w14:paraId="2FA2B47F" w14:textId="77777777" w:rsidR="00641FDA" w:rsidRPr="001D2E49" w:rsidRDefault="00641FDA" w:rsidP="00641FDA">
      <w:pPr>
        <w:pStyle w:val="PL"/>
        <w:rPr>
          <w:snapToGrid w:val="0"/>
        </w:rPr>
      </w:pPr>
      <w:r w:rsidRPr="001D2E49">
        <w:rPr>
          <w:snapToGrid w:val="0"/>
        </w:rPr>
        <w:t>--</w:t>
      </w:r>
    </w:p>
    <w:p w14:paraId="0FF33592" w14:textId="77777777" w:rsidR="00641FDA" w:rsidRPr="001D2E49" w:rsidRDefault="00641FDA" w:rsidP="00641FDA">
      <w:pPr>
        <w:pStyle w:val="PL"/>
        <w:outlineLvl w:val="5"/>
        <w:rPr>
          <w:snapToGrid w:val="0"/>
        </w:rPr>
      </w:pPr>
      <w:r w:rsidRPr="001D2E49">
        <w:rPr>
          <w:snapToGrid w:val="0"/>
        </w:rPr>
        <w:t>-- UE CONTEXT RELEASE REQUEST</w:t>
      </w:r>
    </w:p>
    <w:p w14:paraId="005AD5D2" w14:textId="77777777" w:rsidR="00641FDA" w:rsidRPr="001D2E49" w:rsidRDefault="00641FDA" w:rsidP="00641FDA">
      <w:pPr>
        <w:pStyle w:val="PL"/>
        <w:rPr>
          <w:snapToGrid w:val="0"/>
        </w:rPr>
      </w:pPr>
      <w:r w:rsidRPr="001D2E49">
        <w:rPr>
          <w:snapToGrid w:val="0"/>
        </w:rPr>
        <w:t>--</w:t>
      </w:r>
    </w:p>
    <w:p w14:paraId="37C97A1C" w14:textId="77777777" w:rsidR="00641FDA" w:rsidRPr="001D2E49" w:rsidRDefault="00641FDA" w:rsidP="00641FDA">
      <w:pPr>
        <w:pStyle w:val="PL"/>
        <w:rPr>
          <w:snapToGrid w:val="0"/>
        </w:rPr>
      </w:pPr>
      <w:r w:rsidRPr="001D2E49">
        <w:rPr>
          <w:snapToGrid w:val="0"/>
        </w:rPr>
        <w:t>-- **************************************************************</w:t>
      </w:r>
    </w:p>
    <w:p w14:paraId="475E4D14" w14:textId="77777777" w:rsidR="00641FDA" w:rsidRPr="001D2E49" w:rsidRDefault="00641FDA" w:rsidP="00641FDA">
      <w:pPr>
        <w:pStyle w:val="PL"/>
        <w:rPr>
          <w:snapToGrid w:val="0"/>
        </w:rPr>
      </w:pPr>
    </w:p>
    <w:p w14:paraId="07BFD661" w14:textId="77777777" w:rsidR="00641FDA" w:rsidRPr="001D2E49" w:rsidRDefault="00641FDA" w:rsidP="00641FDA">
      <w:pPr>
        <w:pStyle w:val="PL"/>
        <w:rPr>
          <w:snapToGrid w:val="0"/>
        </w:rPr>
      </w:pPr>
      <w:proofErr w:type="spellStart"/>
      <w:proofErr w:type="gramStart"/>
      <w:r w:rsidRPr="001D2E49">
        <w:rPr>
          <w:snapToGrid w:val="0"/>
        </w:rPr>
        <w:t>UEContextReleaseRequest</w:t>
      </w:r>
      <w:proofErr w:type="spellEnd"/>
      <w:r w:rsidRPr="001D2E49">
        <w:rPr>
          <w:snapToGrid w:val="0"/>
        </w:rPr>
        <w:t xml:space="preserve"> ::=</w:t>
      </w:r>
      <w:proofErr w:type="gramEnd"/>
      <w:r w:rsidRPr="001D2E49">
        <w:rPr>
          <w:snapToGrid w:val="0"/>
        </w:rPr>
        <w:t xml:space="preserve"> SEQUENCE {</w:t>
      </w:r>
    </w:p>
    <w:p w14:paraId="6590001B" w14:textId="77777777" w:rsidR="00641FDA" w:rsidRPr="001D2E49" w:rsidRDefault="00641FDA" w:rsidP="00641FDA">
      <w:pPr>
        <w:pStyle w:val="PL"/>
        <w:rPr>
          <w:snapToGrid w:val="0"/>
        </w:rPr>
      </w:pPr>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proofErr w:type="spellStart"/>
      <w:proofErr w:type="gramEnd"/>
      <w:r w:rsidRPr="001D2E49">
        <w:rPr>
          <w:snapToGrid w:val="0"/>
        </w:rPr>
        <w:t>UEContextReleaseRequest</w:t>
      </w:r>
      <w:proofErr w:type="spellEnd"/>
      <w:r w:rsidRPr="001D2E49">
        <w:rPr>
          <w:snapToGrid w:val="0"/>
        </w:rPr>
        <w:t>-IEs} },</w:t>
      </w:r>
    </w:p>
    <w:p w14:paraId="606106D7" w14:textId="77777777" w:rsidR="00641FDA" w:rsidRPr="001D2E49" w:rsidRDefault="00641FDA" w:rsidP="00641FDA">
      <w:pPr>
        <w:pStyle w:val="PL"/>
        <w:rPr>
          <w:snapToGrid w:val="0"/>
        </w:rPr>
      </w:pPr>
      <w:r w:rsidRPr="001D2E49">
        <w:rPr>
          <w:snapToGrid w:val="0"/>
        </w:rPr>
        <w:tab/>
        <w:t>...</w:t>
      </w:r>
    </w:p>
    <w:p w14:paraId="055049B0" w14:textId="77777777" w:rsidR="00641FDA" w:rsidRPr="001D2E49" w:rsidRDefault="00641FDA" w:rsidP="00641FDA">
      <w:pPr>
        <w:pStyle w:val="PL"/>
        <w:rPr>
          <w:snapToGrid w:val="0"/>
        </w:rPr>
      </w:pPr>
      <w:r w:rsidRPr="001D2E49">
        <w:rPr>
          <w:snapToGrid w:val="0"/>
        </w:rPr>
        <w:t>}</w:t>
      </w:r>
    </w:p>
    <w:p w14:paraId="7427A7C5" w14:textId="77777777" w:rsidR="00641FDA" w:rsidRPr="001D2E49" w:rsidRDefault="00641FDA" w:rsidP="00641FDA">
      <w:pPr>
        <w:pStyle w:val="PL"/>
        <w:rPr>
          <w:snapToGrid w:val="0"/>
        </w:rPr>
      </w:pPr>
    </w:p>
    <w:p w14:paraId="305C31AB" w14:textId="77777777" w:rsidR="00641FDA" w:rsidRPr="001D2E49" w:rsidRDefault="00641FDA" w:rsidP="00641FDA">
      <w:pPr>
        <w:pStyle w:val="PL"/>
        <w:rPr>
          <w:snapToGrid w:val="0"/>
        </w:rPr>
      </w:pPr>
      <w:proofErr w:type="spellStart"/>
      <w:r w:rsidRPr="001D2E49">
        <w:rPr>
          <w:snapToGrid w:val="0"/>
        </w:rPr>
        <w:t>UEContextReleaseRequest</w:t>
      </w:r>
      <w:proofErr w:type="spellEnd"/>
      <w:r w:rsidRPr="001D2E49">
        <w:rPr>
          <w:snapToGrid w:val="0"/>
        </w:rPr>
        <w:t>-IEs NGAP-PROTOCOL-</w:t>
      </w:r>
      <w:proofErr w:type="gramStart"/>
      <w:r w:rsidRPr="001D2E49">
        <w:rPr>
          <w:snapToGrid w:val="0"/>
        </w:rPr>
        <w:t>IES ::=</w:t>
      </w:r>
      <w:proofErr w:type="gramEnd"/>
      <w:r w:rsidRPr="001D2E49">
        <w:rPr>
          <w:snapToGrid w:val="0"/>
        </w:rPr>
        <w:t xml:space="preserve"> {</w:t>
      </w:r>
    </w:p>
    <w:p w14:paraId="5BEA45C3"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5831F1C"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24D43C5" w14:textId="77777777" w:rsidR="00641FDA" w:rsidRPr="001D2E49"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PDUSessionResourceListCxtRelReq</w:t>
      </w:r>
      <w:proofErr w:type="spellEnd"/>
      <w:r w:rsidRPr="001D2E49">
        <w:rPr>
          <w:snapToGrid w:val="0"/>
        </w:rPr>
        <w:tab/>
      </w:r>
      <w:r w:rsidRPr="001D2E49">
        <w:rPr>
          <w:snapToGrid w:val="0"/>
        </w:rPr>
        <w:tab/>
        <w:t>CRITICALITY reject</w:t>
      </w:r>
      <w:r w:rsidRPr="001D2E49">
        <w:rPr>
          <w:snapToGrid w:val="0"/>
        </w:rPr>
        <w:tab/>
        <w:t xml:space="preserve">TYPE </w:t>
      </w:r>
      <w:proofErr w:type="spellStart"/>
      <w:r w:rsidRPr="001D2E49">
        <w:rPr>
          <w:snapToGrid w:val="0"/>
        </w:rPr>
        <w:t>PDUSessionResourceListCxtRelReq</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p>
    <w:p w14:paraId="792DCB28" w14:textId="77777777" w:rsidR="00641FDA" w:rsidRDefault="00641FDA" w:rsidP="00641FDA">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r>
        <w:rPr>
          <w:snapToGrid w:val="0"/>
        </w:rPr>
        <w:t>|</w:t>
      </w:r>
    </w:p>
    <w:p w14:paraId="6CD7C1A1" w14:textId="0479A6A0" w:rsidR="00641FDA" w:rsidRPr="001D2E49" w:rsidRDefault="00641FDA" w:rsidP="00641FDA">
      <w:pPr>
        <w:pStyle w:val="PL"/>
        <w:rPr>
          <w:snapToGrid w:val="0"/>
        </w:rPr>
      </w:pPr>
      <w:r w:rsidRPr="00206170">
        <w:rPr>
          <w:rFonts w:eastAsia="Malgun Gothic"/>
          <w:snapToGrid w:val="0"/>
        </w:rPr>
        <w:tab/>
      </w:r>
      <w:proofErr w:type="gramStart"/>
      <w:r w:rsidRPr="00206170">
        <w:rPr>
          <w:rFonts w:eastAsia="Malgun Gothic"/>
          <w:snapToGrid w:val="0"/>
        </w:rPr>
        <w:t>{ ID</w:t>
      </w:r>
      <w:proofErr w:type="gramEnd"/>
      <w:r w:rsidRPr="00206170">
        <w:rPr>
          <w:rFonts w:eastAsia="Malgun Gothic"/>
          <w:snapToGrid w:val="0"/>
        </w:rPr>
        <w:t xml:space="preserve"> id-GW-Context-Release-Indication</w:t>
      </w:r>
      <w:r w:rsidRPr="00206170">
        <w:rPr>
          <w:rFonts w:eastAsia="Malgun Gothic"/>
          <w:snapToGrid w:val="0"/>
        </w:rPr>
        <w:tab/>
      </w:r>
      <w:r w:rsidRPr="00206170">
        <w:rPr>
          <w:rFonts w:eastAsia="Malgun Gothic"/>
          <w:snapToGrid w:val="0"/>
        </w:rPr>
        <w:tab/>
        <w:t xml:space="preserve">CRITICALITY </w:t>
      </w:r>
      <w:ins w:id="196" w:author="Huawei" w:date="2025-09-24T16:02:00Z">
        <w:r w:rsidRPr="001D2E49">
          <w:rPr>
            <w:snapToGrid w:val="0"/>
          </w:rPr>
          <w:t>reject</w:t>
        </w:r>
      </w:ins>
      <w:del w:id="197" w:author="Huawei" w:date="2025-09-24T16:02:00Z">
        <w:r w:rsidRPr="00206170" w:rsidDel="00641FDA">
          <w:rPr>
            <w:rFonts w:eastAsia="Malgun Gothic"/>
            <w:snapToGrid w:val="0"/>
          </w:rPr>
          <w:delText>ignore</w:delText>
        </w:r>
      </w:del>
      <w:r w:rsidRPr="00206170">
        <w:rPr>
          <w:rFonts w:eastAsia="Malgun Gothic"/>
          <w:snapToGrid w:val="0"/>
        </w:rPr>
        <w:tab/>
        <w:t>TYPE GW-Context-Release-Indication</w:t>
      </w:r>
      <w:r w:rsidRPr="00206170">
        <w:rPr>
          <w:rFonts w:eastAsia="Malgun Gothic"/>
          <w:snapToGrid w:val="0"/>
        </w:rPr>
        <w:tab/>
      </w:r>
      <w:r w:rsidRPr="00206170">
        <w:rPr>
          <w:rFonts w:eastAsia="Malgun Gothic"/>
          <w:snapToGrid w:val="0"/>
        </w:rPr>
        <w:tab/>
      </w:r>
      <w:r w:rsidRPr="00206170">
        <w:rPr>
          <w:rFonts w:eastAsia="Malgun Gothic"/>
          <w:snapToGrid w:val="0"/>
        </w:rPr>
        <w:tab/>
        <w:t>PRESENCE optional</w:t>
      </w:r>
      <w:r w:rsidRPr="00206170">
        <w:rPr>
          <w:rFonts w:eastAsia="Malgun Gothic"/>
          <w:snapToGrid w:val="0"/>
        </w:rPr>
        <w:tab/>
      </w:r>
      <w:r w:rsidRPr="00206170">
        <w:rPr>
          <w:rFonts w:eastAsia="Malgun Gothic"/>
          <w:snapToGrid w:val="0"/>
        </w:rPr>
        <w:tab/>
        <w:t>}</w:t>
      </w:r>
      <w:r w:rsidRPr="001D2E49">
        <w:rPr>
          <w:snapToGrid w:val="0"/>
        </w:rPr>
        <w:t>,</w:t>
      </w:r>
    </w:p>
    <w:p w14:paraId="2C2C2052" w14:textId="77777777" w:rsidR="00641FDA" w:rsidRPr="001D2E49" w:rsidRDefault="00641FDA" w:rsidP="00641FDA">
      <w:pPr>
        <w:pStyle w:val="PL"/>
        <w:rPr>
          <w:snapToGrid w:val="0"/>
        </w:rPr>
      </w:pPr>
      <w:r w:rsidRPr="001D2E49">
        <w:rPr>
          <w:snapToGrid w:val="0"/>
        </w:rPr>
        <w:tab/>
        <w:t>...</w:t>
      </w:r>
    </w:p>
    <w:p w14:paraId="33E0B3BF" w14:textId="77777777" w:rsidR="00641FDA" w:rsidRPr="001D2E49" w:rsidRDefault="00641FDA" w:rsidP="00641FDA">
      <w:pPr>
        <w:pStyle w:val="PL"/>
        <w:rPr>
          <w:snapToGrid w:val="0"/>
        </w:rPr>
      </w:pPr>
      <w:r w:rsidRPr="001D2E49">
        <w:rPr>
          <w:snapToGrid w:val="0"/>
        </w:rPr>
        <w:t>}</w:t>
      </w:r>
    </w:p>
    <w:p w14:paraId="4BC1AB37" w14:textId="77777777" w:rsidR="0098620E" w:rsidRPr="00E55375" w:rsidRDefault="0098620E" w:rsidP="009F3F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98" w:name="_CR9_4_4"/>
      <w:bookmarkStart w:id="199" w:name="_CR9_4_5"/>
      <w:bookmarkStart w:id="200" w:name="_CR9_4_6"/>
      <w:bookmarkStart w:id="201" w:name="_CR9_4_7"/>
      <w:bookmarkStart w:id="202" w:name="_CR9_4_8"/>
      <w:bookmarkEnd w:id="198"/>
      <w:bookmarkEnd w:id="199"/>
      <w:bookmarkEnd w:id="200"/>
      <w:bookmarkEnd w:id="201"/>
      <w:bookmarkEnd w:id="202"/>
    </w:p>
    <w:sectPr w:rsidR="00E055C7" w:rsidSect="00641FDA">
      <w:footnotePr>
        <w:numRestart w:val="eachSect"/>
      </w:footnotePr>
      <w:pgSz w:w="16840" w:h="11907" w:orient="landscape"/>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B3C24" w14:textId="77777777" w:rsidR="00976129" w:rsidRDefault="00976129">
      <w:pPr>
        <w:spacing w:after="0"/>
      </w:pPr>
      <w:r>
        <w:separator/>
      </w:r>
    </w:p>
  </w:endnote>
  <w:endnote w:type="continuationSeparator" w:id="0">
    <w:p w14:paraId="759CFBDA" w14:textId="77777777" w:rsidR="00976129" w:rsidRDefault="009761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28D31" w14:textId="77777777" w:rsidR="00976129" w:rsidRDefault="00976129">
      <w:pPr>
        <w:spacing w:after="0"/>
      </w:pPr>
      <w:r>
        <w:separator/>
      </w:r>
    </w:p>
  </w:footnote>
  <w:footnote w:type="continuationSeparator" w:id="0">
    <w:p w14:paraId="2598CA3A" w14:textId="77777777" w:rsidR="00976129" w:rsidRDefault="009761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6CC1"/>
    <w:rsid w:val="00207088"/>
    <w:rsid w:val="00211423"/>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271C"/>
    <w:rsid w:val="00273D2E"/>
    <w:rsid w:val="00274611"/>
    <w:rsid w:val="0027545F"/>
    <w:rsid w:val="0027588B"/>
    <w:rsid w:val="00275D12"/>
    <w:rsid w:val="002769EB"/>
    <w:rsid w:val="002844FA"/>
    <w:rsid w:val="00285454"/>
    <w:rsid w:val="002860C4"/>
    <w:rsid w:val="002866A1"/>
    <w:rsid w:val="002866C1"/>
    <w:rsid w:val="00286B75"/>
    <w:rsid w:val="00286BD7"/>
    <w:rsid w:val="002870AF"/>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EE3"/>
    <w:rsid w:val="006A5614"/>
    <w:rsid w:val="006B0E78"/>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6129"/>
    <w:rsid w:val="0097718C"/>
    <w:rsid w:val="009777D9"/>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155F"/>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5B49"/>
    <w:rsid w:val="00AE6A9E"/>
    <w:rsid w:val="00AE6E2C"/>
    <w:rsid w:val="00AF0E46"/>
    <w:rsid w:val="00AF28F0"/>
    <w:rsid w:val="00AF3528"/>
    <w:rsid w:val="00AF43A8"/>
    <w:rsid w:val="00AF4F29"/>
    <w:rsid w:val="00AF643F"/>
    <w:rsid w:val="00B00209"/>
    <w:rsid w:val="00B014A0"/>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37BB7"/>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78F6"/>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6.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49.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33.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50.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106D7-9A05-426D-8084-5C4656E35E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164</TotalTime>
  <Pages>8</Pages>
  <Words>2340</Words>
  <Characters>13343</Characters>
  <Application>Microsoft Office Word</Application>
  <DocSecurity>0</DocSecurity>
  <Lines>111</Lines>
  <Paragraphs>31</Paragraphs>
  <ScaleCrop>false</ScaleCrop>
  <Company>3GPP Support Team</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32</cp:revision>
  <cp:lastPrinted>2411-12-31T15:59:00Z</cp:lastPrinted>
  <dcterms:created xsi:type="dcterms:W3CDTF">2025-09-19T01:41:00Z</dcterms:created>
  <dcterms:modified xsi:type="dcterms:W3CDTF">2025-10-03T03:02:00Z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